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627E" w:rsidRPr="009616A7" w:rsidRDefault="002F185B" w:rsidP="00257236">
      <w:pPr>
        <w:pStyle w:val="CRCoverPage"/>
        <w:tabs>
          <w:tab w:val="right" w:pos="9639"/>
        </w:tabs>
        <w:spacing w:after="0"/>
        <w:rPr>
          <w:b/>
          <w:i/>
          <w:noProof/>
          <w:sz w:val="28"/>
          <w:lang w:eastAsia="zh-CN"/>
        </w:rPr>
      </w:pPr>
      <w:bookmarkStart w:id="0" w:name="_Hlk488915323"/>
      <w:r w:rsidRPr="009616A7">
        <w:rPr>
          <w:b/>
          <w:noProof/>
          <w:sz w:val="24"/>
        </w:rPr>
        <w:t>3GPP TSG-SA WG2 Meeting #1</w:t>
      </w:r>
      <w:r w:rsidR="00C550AF">
        <w:rPr>
          <w:b/>
          <w:noProof/>
          <w:sz w:val="24"/>
        </w:rPr>
        <w:t>3</w:t>
      </w:r>
      <w:r w:rsidR="00472DDD">
        <w:rPr>
          <w:rFonts w:hint="eastAsia"/>
          <w:b/>
          <w:noProof/>
          <w:sz w:val="24"/>
          <w:lang w:eastAsia="zh-CN"/>
        </w:rPr>
        <w:t>7E</w:t>
      </w:r>
      <w:r w:rsidR="00C5627E" w:rsidRPr="009616A7">
        <w:rPr>
          <w:b/>
          <w:i/>
          <w:noProof/>
          <w:sz w:val="24"/>
        </w:rPr>
        <w:t xml:space="preserve"> </w:t>
      </w:r>
      <w:r w:rsidR="00C5627E" w:rsidRPr="009616A7">
        <w:rPr>
          <w:b/>
          <w:i/>
          <w:noProof/>
          <w:sz w:val="28"/>
        </w:rPr>
        <w:tab/>
      </w:r>
      <w:r w:rsidR="001769A2" w:rsidRPr="001769A2">
        <w:rPr>
          <w:b/>
          <w:i/>
          <w:noProof/>
          <w:sz w:val="28"/>
        </w:rPr>
        <w:t>S2-</w:t>
      </w:r>
      <w:r w:rsidR="004E0969">
        <w:rPr>
          <w:rFonts w:hint="eastAsia"/>
          <w:b/>
          <w:i/>
          <w:noProof/>
          <w:sz w:val="28"/>
          <w:lang w:eastAsia="zh-CN"/>
        </w:rPr>
        <w:t>2</w:t>
      </w:r>
      <w:r w:rsidR="00326290">
        <w:rPr>
          <w:rFonts w:hint="eastAsia"/>
          <w:b/>
          <w:i/>
          <w:noProof/>
          <w:sz w:val="28"/>
          <w:lang w:eastAsia="zh-CN"/>
        </w:rPr>
        <w:t>0</w:t>
      </w:r>
      <w:r w:rsidR="00024912">
        <w:rPr>
          <w:rFonts w:hint="eastAsia"/>
          <w:b/>
          <w:i/>
          <w:noProof/>
          <w:sz w:val="28"/>
          <w:lang w:eastAsia="zh-CN"/>
        </w:rPr>
        <w:t>02103</w:t>
      </w:r>
    </w:p>
    <w:p w:rsidR="00C5627E" w:rsidRPr="009616A7" w:rsidRDefault="00472DDD" w:rsidP="00467111">
      <w:pPr>
        <w:pStyle w:val="CRCoverPage"/>
        <w:tabs>
          <w:tab w:val="right" w:pos="9639"/>
        </w:tabs>
        <w:spacing w:after="0"/>
        <w:rPr>
          <w:b/>
          <w:noProof/>
          <w:sz w:val="24"/>
        </w:rPr>
      </w:pPr>
      <w:r>
        <w:rPr>
          <w:rFonts w:hint="eastAsia"/>
          <w:b/>
          <w:noProof/>
          <w:sz w:val="24"/>
          <w:lang w:eastAsia="zh-CN"/>
        </w:rPr>
        <w:t>Feb</w:t>
      </w:r>
      <w:r w:rsidR="009E1BCB">
        <w:rPr>
          <w:rFonts w:hint="eastAsia"/>
          <w:b/>
          <w:noProof/>
          <w:sz w:val="24"/>
          <w:lang w:eastAsia="zh-CN"/>
        </w:rPr>
        <w:t xml:space="preserve"> </w:t>
      </w:r>
      <w:r>
        <w:rPr>
          <w:rFonts w:hint="eastAsia"/>
          <w:b/>
          <w:noProof/>
          <w:sz w:val="24"/>
          <w:lang w:eastAsia="zh-CN"/>
        </w:rPr>
        <w:t>24</w:t>
      </w:r>
      <w:r w:rsidR="00D20B91" w:rsidRPr="00D20B91">
        <w:rPr>
          <w:b/>
          <w:noProof/>
          <w:sz w:val="24"/>
        </w:rPr>
        <w:t xml:space="preserve"> </w:t>
      </w:r>
      <w:r w:rsidR="009E1BCB">
        <w:rPr>
          <w:b/>
          <w:noProof/>
          <w:sz w:val="24"/>
        </w:rPr>
        <w:t>–</w:t>
      </w:r>
      <w:r w:rsidR="00D20B91" w:rsidRPr="00D20B91">
        <w:rPr>
          <w:b/>
          <w:noProof/>
          <w:sz w:val="24"/>
        </w:rPr>
        <w:t xml:space="preserve"> </w:t>
      </w:r>
      <w:r>
        <w:rPr>
          <w:rFonts w:hint="eastAsia"/>
          <w:b/>
          <w:noProof/>
          <w:sz w:val="24"/>
          <w:lang w:eastAsia="zh-CN"/>
        </w:rPr>
        <w:t>2</w:t>
      </w:r>
      <w:r w:rsidR="00E05710">
        <w:rPr>
          <w:rFonts w:hint="eastAsia"/>
          <w:b/>
          <w:noProof/>
          <w:sz w:val="24"/>
          <w:lang w:eastAsia="zh-CN"/>
        </w:rPr>
        <w:t>7</w:t>
      </w:r>
      <w:r w:rsidR="009E1BCB">
        <w:rPr>
          <w:rFonts w:hint="eastAsia"/>
          <w:b/>
          <w:noProof/>
          <w:sz w:val="24"/>
          <w:lang w:eastAsia="zh-CN"/>
        </w:rPr>
        <w:t>,</w:t>
      </w:r>
      <w:r w:rsidR="00D20B91" w:rsidRPr="00D20B91">
        <w:rPr>
          <w:b/>
          <w:noProof/>
          <w:sz w:val="24"/>
        </w:rPr>
        <w:t xml:space="preserve"> 20</w:t>
      </w:r>
      <w:r w:rsidR="00E05710">
        <w:rPr>
          <w:rFonts w:hint="eastAsia"/>
          <w:b/>
          <w:noProof/>
          <w:sz w:val="24"/>
          <w:lang w:eastAsia="zh-CN"/>
        </w:rPr>
        <w:t>20</w:t>
      </w:r>
      <w:r w:rsidR="00D20B91">
        <w:rPr>
          <w:b/>
          <w:noProof/>
          <w:sz w:val="24"/>
        </w:rPr>
        <w:t xml:space="preserve">, </w:t>
      </w:r>
      <w:r>
        <w:rPr>
          <w:rFonts w:hint="eastAsia"/>
          <w:b/>
          <w:noProof/>
          <w:sz w:val="24"/>
          <w:lang w:eastAsia="zh-CN"/>
        </w:rPr>
        <w:t>Elbonia</w:t>
      </w:r>
      <w:r w:rsidR="00F07C9D" w:rsidRPr="009616A7">
        <w:rPr>
          <w:rFonts w:hint="eastAsia"/>
          <w:b/>
          <w:noProof/>
          <w:sz w:val="24"/>
        </w:rPr>
        <w:tab/>
      </w:r>
      <w:r w:rsidR="00C5627E" w:rsidRPr="009616A7">
        <w:rPr>
          <w:b/>
          <w:noProof/>
          <w:sz w:val="24"/>
        </w:rPr>
        <w:t xml:space="preserve">(revision of </w:t>
      </w:r>
      <w:r w:rsidR="001769A2" w:rsidRPr="001769A2">
        <w:rPr>
          <w:b/>
          <w:noProof/>
          <w:sz w:val="24"/>
        </w:rPr>
        <w:t>S2-</w:t>
      </w:r>
      <w:r w:rsidR="004E0969">
        <w:rPr>
          <w:rFonts w:hint="eastAsia"/>
          <w:b/>
          <w:noProof/>
          <w:sz w:val="24"/>
          <w:lang w:eastAsia="zh-CN"/>
        </w:rPr>
        <w:t>20</w:t>
      </w:r>
      <w:r w:rsidR="009E1BCB">
        <w:rPr>
          <w:rFonts w:hint="eastAsia"/>
          <w:b/>
          <w:noProof/>
          <w:sz w:val="24"/>
          <w:lang w:eastAsia="zh-CN"/>
        </w:rPr>
        <w:t>xxxxx</w:t>
      </w:r>
      <w:r w:rsidR="00C5627E" w:rsidRPr="009616A7">
        <w:rPr>
          <w:b/>
          <w:noProof/>
          <w:sz w:val="24"/>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F94A11" w:rsidRPr="009616A7" w:rsidTr="002F185B">
        <w:tc>
          <w:tcPr>
            <w:tcW w:w="9641" w:type="dxa"/>
            <w:gridSpan w:val="9"/>
            <w:tcBorders>
              <w:top w:val="single" w:sz="4" w:space="0" w:color="auto"/>
              <w:left w:val="single" w:sz="4" w:space="0" w:color="auto"/>
              <w:right w:val="single" w:sz="4" w:space="0" w:color="auto"/>
            </w:tcBorders>
          </w:tcPr>
          <w:p w:rsidR="00F94A11" w:rsidRPr="009616A7" w:rsidRDefault="00F94A11">
            <w:pPr>
              <w:pStyle w:val="CRCoverPage"/>
              <w:spacing w:after="0"/>
              <w:jc w:val="right"/>
              <w:rPr>
                <w:i/>
                <w:noProof/>
              </w:rPr>
            </w:pPr>
            <w:r w:rsidRPr="009616A7">
              <w:rPr>
                <w:i/>
                <w:noProof/>
                <w:sz w:val="14"/>
              </w:rPr>
              <w:t>CR-Form-v11.2</w:t>
            </w:r>
          </w:p>
        </w:tc>
      </w:tr>
      <w:tr w:rsidR="00F94A11" w:rsidRPr="009616A7" w:rsidTr="002F185B">
        <w:tc>
          <w:tcPr>
            <w:tcW w:w="9641" w:type="dxa"/>
            <w:gridSpan w:val="9"/>
            <w:tcBorders>
              <w:left w:val="single" w:sz="4" w:space="0" w:color="auto"/>
              <w:right w:val="single" w:sz="4" w:space="0" w:color="auto"/>
            </w:tcBorders>
          </w:tcPr>
          <w:p w:rsidR="00F94A11" w:rsidRPr="009616A7" w:rsidRDefault="00F94A11">
            <w:pPr>
              <w:pStyle w:val="CRCoverPage"/>
              <w:spacing w:after="0"/>
              <w:jc w:val="center"/>
              <w:rPr>
                <w:noProof/>
              </w:rPr>
            </w:pPr>
            <w:r w:rsidRPr="009616A7">
              <w:rPr>
                <w:b/>
                <w:noProof/>
                <w:sz w:val="32"/>
              </w:rPr>
              <w:t>CHANGE REQUEST</w:t>
            </w:r>
          </w:p>
        </w:tc>
      </w:tr>
      <w:tr w:rsidR="00F94A11" w:rsidRPr="009616A7" w:rsidTr="002F185B">
        <w:tc>
          <w:tcPr>
            <w:tcW w:w="9641" w:type="dxa"/>
            <w:gridSpan w:val="9"/>
            <w:tcBorders>
              <w:left w:val="single" w:sz="4" w:space="0" w:color="auto"/>
              <w:right w:val="single" w:sz="4" w:space="0" w:color="auto"/>
            </w:tcBorders>
          </w:tcPr>
          <w:p w:rsidR="00F94A11" w:rsidRPr="009616A7" w:rsidRDefault="00F94A11">
            <w:pPr>
              <w:pStyle w:val="CRCoverPage"/>
              <w:spacing w:after="0"/>
              <w:rPr>
                <w:noProof/>
                <w:sz w:val="8"/>
                <w:szCs w:val="8"/>
              </w:rPr>
            </w:pPr>
          </w:p>
        </w:tc>
      </w:tr>
      <w:tr w:rsidR="00F94A11" w:rsidRPr="009616A7" w:rsidTr="002F185B">
        <w:tc>
          <w:tcPr>
            <w:tcW w:w="142" w:type="dxa"/>
            <w:tcBorders>
              <w:left w:val="single" w:sz="4" w:space="0" w:color="auto"/>
            </w:tcBorders>
          </w:tcPr>
          <w:p w:rsidR="00F94A11" w:rsidRPr="009616A7" w:rsidRDefault="00F94A11">
            <w:pPr>
              <w:pStyle w:val="CRCoverPage"/>
              <w:spacing w:after="0"/>
              <w:jc w:val="right"/>
              <w:rPr>
                <w:noProof/>
              </w:rPr>
            </w:pPr>
          </w:p>
        </w:tc>
        <w:tc>
          <w:tcPr>
            <w:tcW w:w="2126" w:type="dxa"/>
            <w:shd w:val="pct30" w:color="FFFF00" w:fill="auto"/>
          </w:tcPr>
          <w:p w:rsidR="00F94A11" w:rsidRPr="009616A7" w:rsidRDefault="00F94A11" w:rsidP="00472DDD">
            <w:pPr>
              <w:pStyle w:val="CRCoverPage"/>
              <w:spacing w:after="0"/>
              <w:rPr>
                <w:b/>
                <w:noProof/>
                <w:sz w:val="28"/>
                <w:lang w:eastAsia="zh-CN"/>
              </w:rPr>
            </w:pPr>
            <w:r w:rsidRPr="009616A7">
              <w:rPr>
                <w:b/>
                <w:noProof/>
                <w:sz w:val="28"/>
              </w:rPr>
              <w:t>23.</w:t>
            </w:r>
            <w:r w:rsidR="00472DDD">
              <w:rPr>
                <w:rFonts w:hint="eastAsia"/>
                <w:b/>
                <w:noProof/>
                <w:sz w:val="28"/>
                <w:lang w:eastAsia="zh-CN"/>
              </w:rPr>
              <w:t>273</w:t>
            </w:r>
          </w:p>
        </w:tc>
        <w:tc>
          <w:tcPr>
            <w:tcW w:w="709" w:type="dxa"/>
          </w:tcPr>
          <w:p w:rsidR="00F94A11" w:rsidRPr="009616A7" w:rsidRDefault="00F94A11">
            <w:pPr>
              <w:pStyle w:val="CRCoverPage"/>
              <w:spacing w:after="0"/>
              <w:jc w:val="center"/>
              <w:rPr>
                <w:noProof/>
              </w:rPr>
            </w:pPr>
            <w:r w:rsidRPr="009616A7">
              <w:rPr>
                <w:b/>
                <w:noProof/>
                <w:sz w:val="28"/>
              </w:rPr>
              <w:t>CR</w:t>
            </w:r>
          </w:p>
        </w:tc>
        <w:tc>
          <w:tcPr>
            <w:tcW w:w="1276" w:type="dxa"/>
            <w:shd w:val="pct30" w:color="FFFF00" w:fill="auto"/>
          </w:tcPr>
          <w:p w:rsidR="00F94A11" w:rsidRPr="009616A7" w:rsidRDefault="004B0505" w:rsidP="005723C0">
            <w:pPr>
              <w:pStyle w:val="CRCoverPage"/>
              <w:spacing w:after="0"/>
              <w:rPr>
                <w:b/>
                <w:noProof/>
                <w:sz w:val="32"/>
                <w:lang w:eastAsia="zh-CN"/>
              </w:rPr>
            </w:pPr>
            <w:r>
              <w:t xml:space="preserve"> </w:t>
            </w:r>
            <w:r w:rsidR="00CC4CF9">
              <w:rPr>
                <w:rFonts w:hint="eastAsia"/>
                <w:lang w:eastAsia="zh-CN"/>
              </w:rPr>
              <w:t>0104</w:t>
            </w:r>
          </w:p>
        </w:tc>
        <w:tc>
          <w:tcPr>
            <w:tcW w:w="709" w:type="dxa"/>
          </w:tcPr>
          <w:p w:rsidR="00F94A11" w:rsidRPr="009616A7" w:rsidRDefault="00F94A11">
            <w:pPr>
              <w:pStyle w:val="CRCoverPage"/>
              <w:tabs>
                <w:tab w:val="right" w:pos="625"/>
              </w:tabs>
              <w:spacing w:after="0"/>
              <w:jc w:val="center"/>
              <w:rPr>
                <w:noProof/>
              </w:rPr>
            </w:pPr>
            <w:r w:rsidRPr="009616A7">
              <w:rPr>
                <w:b/>
                <w:bCs/>
                <w:noProof/>
                <w:sz w:val="28"/>
              </w:rPr>
              <w:t>rev</w:t>
            </w:r>
          </w:p>
        </w:tc>
        <w:tc>
          <w:tcPr>
            <w:tcW w:w="425" w:type="dxa"/>
            <w:shd w:val="pct30" w:color="FFFF00" w:fill="auto"/>
          </w:tcPr>
          <w:p w:rsidR="00F94A11" w:rsidRPr="001769A2" w:rsidRDefault="00F94A11" w:rsidP="001769A2">
            <w:pPr>
              <w:pStyle w:val="CRCoverPage"/>
              <w:spacing w:after="0"/>
              <w:rPr>
                <w:b/>
                <w:noProof/>
                <w:sz w:val="32"/>
                <w:lang w:eastAsia="zh-CN"/>
              </w:rPr>
            </w:pPr>
          </w:p>
        </w:tc>
        <w:tc>
          <w:tcPr>
            <w:tcW w:w="2693" w:type="dxa"/>
          </w:tcPr>
          <w:p w:rsidR="00F94A11" w:rsidRPr="009616A7" w:rsidRDefault="00F94A11">
            <w:pPr>
              <w:pStyle w:val="CRCoverPage"/>
              <w:tabs>
                <w:tab w:val="right" w:pos="1825"/>
              </w:tabs>
              <w:spacing w:after="0"/>
              <w:jc w:val="center"/>
              <w:rPr>
                <w:noProof/>
              </w:rPr>
            </w:pPr>
            <w:r w:rsidRPr="009616A7">
              <w:rPr>
                <w:b/>
                <w:noProof/>
                <w:sz w:val="28"/>
                <w:szCs w:val="28"/>
              </w:rPr>
              <w:t>Current version:</w:t>
            </w:r>
          </w:p>
        </w:tc>
        <w:tc>
          <w:tcPr>
            <w:tcW w:w="1418" w:type="dxa"/>
            <w:shd w:val="pct30" w:color="FFFF00" w:fill="auto"/>
          </w:tcPr>
          <w:p w:rsidR="00F94A11" w:rsidRPr="009616A7" w:rsidRDefault="00F94A11" w:rsidP="00472DDD">
            <w:pPr>
              <w:pStyle w:val="CRCoverPage"/>
              <w:spacing w:after="0"/>
              <w:jc w:val="center"/>
              <w:rPr>
                <w:noProof/>
                <w:lang w:eastAsia="zh-CN"/>
              </w:rPr>
            </w:pPr>
            <w:r w:rsidRPr="009616A7">
              <w:rPr>
                <w:b/>
                <w:noProof/>
                <w:sz w:val="32"/>
              </w:rPr>
              <w:t>1</w:t>
            </w:r>
            <w:r w:rsidR="005807E5">
              <w:rPr>
                <w:rFonts w:hint="eastAsia"/>
                <w:b/>
                <w:noProof/>
                <w:sz w:val="32"/>
                <w:lang w:eastAsia="zh-CN"/>
              </w:rPr>
              <w:t>6</w:t>
            </w:r>
            <w:r w:rsidRPr="009616A7">
              <w:rPr>
                <w:b/>
                <w:noProof/>
                <w:sz w:val="32"/>
              </w:rPr>
              <w:t>.</w:t>
            </w:r>
            <w:r w:rsidR="00472DDD">
              <w:rPr>
                <w:rFonts w:hint="eastAsia"/>
                <w:b/>
                <w:noProof/>
                <w:sz w:val="32"/>
                <w:lang w:eastAsia="zh-CN"/>
              </w:rPr>
              <w:t>2</w:t>
            </w:r>
            <w:r w:rsidRPr="009616A7">
              <w:rPr>
                <w:b/>
                <w:noProof/>
                <w:sz w:val="32"/>
              </w:rPr>
              <w:t>.</w:t>
            </w:r>
            <w:r w:rsidR="00457B92">
              <w:rPr>
                <w:rFonts w:hint="eastAsia"/>
                <w:b/>
                <w:noProof/>
                <w:sz w:val="32"/>
                <w:lang w:eastAsia="zh-CN"/>
              </w:rPr>
              <w:t>0</w:t>
            </w:r>
          </w:p>
        </w:tc>
        <w:tc>
          <w:tcPr>
            <w:tcW w:w="143" w:type="dxa"/>
            <w:tcBorders>
              <w:right w:val="single" w:sz="4" w:space="0" w:color="auto"/>
            </w:tcBorders>
          </w:tcPr>
          <w:p w:rsidR="00F94A11" w:rsidRPr="009616A7" w:rsidRDefault="00F94A11">
            <w:pPr>
              <w:pStyle w:val="CRCoverPage"/>
              <w:spacing w:after="0"/>
              <w:rPr>
                <w:noProof/>
              </w:rPr>
            </w:pPr>
          </w:p>
        </w:tc>
      </w:tr>
      <w:tr w:rsidR="00F94A11" w:rsidRPr="009616A7" w:rsidTr="002F185B">
        <w:tc>
          <w:tcPr>
            <w:tcW w:w="9641" w:type="dxa"/>
            <w:gridSpan w:val="9"/>
            <w:tcBorders>
              <w:left w:val="single" w:sz="4" w:space="0" w:color="auto"/>
              <w:right w:val="single" w:sz="4" w:space="0" w:color="auto"/>
            </w:tcBorders>
          </w:tcPr>
          <w:p w:rsidR="00F94A11" w:rsidRPr="009616A7" w:rsidRDefault="00F94A11">
            <w:pPr>
              <w:pStyle w:val="CRCoverPage"/>
              <w:spacing w:after="0"/>
              <w:rPr>
                <w:noProof/>
              </w:rPr>
            </w:pPr>
          </w:p>
        </w:tc>
      </w:tr>
      <w:tr w:rsidR="00F94A11" w:rsidRPr="009616A7" w:rsidTr="002F185B">
        <w:tc>
          <w:tcPr>
            <w:tcW w:w="9641" w:type="dxa"/>
            <w:gridSpan w:val="9"/>
            <w:tcBorders>
              <w:top w:val="single" w:sz="4" w:space="0" w:color="auto"/>
            </w:tcBorders>
          </w:tcPr>
          <w:p w:rsidR="00F94A11" w:rsidRPr="009616A7" w:rsidRDefault="00F94A11">
            <w:pPr>
              <w:pStyle w:val="CRCoverPage"/>
              <w:spacing w:after="0"/>
              <w:jc w:val="center"/>
              <w:rPr>
                <w:rFonts w:cs="Arial"/>
                <w:i/>
                <w:noProof/>
              </w:rPr>
            </w:pPr>
            <w:r w:rsidRPr="009616A7">
              <w:rPr>
                <w:rFonts w:cs="Arial"/>
                <w:i/>
                <w:noProof/>
              </w:rPr>
              <w:t xml:space="preserve">For </w:t>
            </w:r>
            <w:hyperlink r:id="rId8" w:anchor="_blank" w:history="1">
              <w:r w:rsidRPr="009616A7">
                <w:rPr>
                  <w:rStyle w:val="aa"/>
                  <w:rFonts w:cs="Arial"/>
                  <w:b/>
                  <w:i/>
                  <w:noProof/>
                  <w:color w:val="FF0000"/>
                </w:rPr>
                <w:t>HELP</w:t>
              </w:r>
            </w:hyperlink>
            <w:r w:rsidRPr="009616A7">
              <w:rPr>
                <w:rFonts w:cs="Arial"/>
                <w:b/>
                <w:i/>
                <w:noProof/>
                <w:color w:val="FF0000"/>
              </w:rPr>
              <w:t xml:space="preserve"> </w:t>
            </w:r>
            <w:r w:rsidRPr="009616A7">
              <w:rPr>
                <w:rFonts w:cs="Arial"/>
                <w:i/>
                <w:noProof/>
              </w:rPr>
              <w:t xml:space="preserve">on using this form: comprehensive instructions can be found at </w:t>
            </w:r>
            <w:r w:rsidRPr="009616A7">
              <w:rPr>
                <w:rFonts w:cs="Arial"/>
                <w:i/>
                <w:noProof/>
              </w:rPr>
              <w:br/>
            </w:r>
            <w:hyperlink r:id="rId9" w:history="1">
              <w:r w:rsidRPr="009616A7">
                <w:rPr>
                  <w:rStyle w:val="aa"/>
                  <w:rFonts w:cs="Arial"/>
                  <w:i/>
                  <w:noProof/>
                </w:rPr>
                <w:t>http://www.3gpp.org/Change-Requests</w:t>
              </w:r>
            </w:hyperlink>
            <w:r w:rsidRPr="009616A7">
              <w:rPr>
                <w:rFonts w:cs="Arial"/>
                <w:i/>
                <w:noProof/>
              </w:rPr>
              <w:t>.</w:t>
            </w:r>
          </w:p>
        </w:tc>
      </w:tr>
      <w:tr w:rsidR="00F94A11" w:rsidRPr="009616A7" w:rsidTr="002F185B">
        <w:tc>
          <w:tcPr>
            <w:tcW w:w="9641" w:type="dxa"/>
            <w:gridSpan w:val="9"/>
          </w:tcPr>
          <w:p w:rsidR="00F94A11" w:rsidRPr="009616A7" w:rsidRDefault="00F94A11">
            <w:pPr>
              <w:pStyle w:val="CRCoverPage"/>
              <w:spacing w:after="0"/>
              <w:rPr>
                <w:noProof/>
                <w:sz w:val="8"/>
                <w:szCs w:val="8"/>
              </w:rPr>
            </w:pPr>
          </w:p>
        </w:tc>
      </w:tr>
    </w:tbl>
    <w:p w:rsidR="00C5627E" w:rsidRPr="009616A7" w:rsidRDefault="00C5627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627E" w:rsidRPr="009616A7">
        <w:tc>
          <w:tcPr>
            <w:tcW w:w="2835" w:type="dxa"/>
          </w:tcPr>
          <w:p w:rsidR="00C5627E" w:rsidRPr="009616A7" w:rsidRDefault="00C5627E">
            <w:pPr>
              <w:pStyle w:val="CRCoverPage"/>
              <w:tabs>
                <w:tab w:val="right" w:pos="2751"/>
              </w:tabs>
              <w:spacing w:after="0"/>
              <w:rPr>
                <w:b/>
                <w:i/>
                <w:noProof/>
              </w:rPr>
            </w:pPr>
            <w:r w:rsidRPr="009616A7">
              <w:rPr>
                <w:b/>
                <w:i/>
                <w:noProof/>
              </w:rPr>
              <w:t>Proposed change affects:</w:t>
            </w:r>
          </w:p>
        </w:tc>
        <w:tc>
          <w:tcPr>
            <w:tcW w:w="1418" w:type="dxa"/>
          </w:tcPr>
          <w:p w:rsidR="00C5627E" w:rsidRPr="009616A7" w:rsidRDefault="00C5627E">
            <w:pPr>
              <w:pStyle w:val="CRCoverPage"/>
              <w:spacing w:after="0"/>
              <w:jc w:val="right"/>
              <w:rPr>
                <w:noProof/>
              </w:rPr>
            </w:pPr>
            <w:r w:rsidRPr="009616A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5627E" w:rsidRPr="009616A7" w:rsidRDefault="00C5627E">
            <w:pPr>
              <w:pStyle w:val="CRCoverPage"/>
              <w:spacing w:after="0"/>
              <w:jc w:val="center"/>
              <w:rPr>
                <w:b/>
                <w:caps/>
                <w:noProof/>
              </w:rPr>
            </w:pPr>
          </w:p>
        </w:tc>
        <w:tc>
          <w:tcPr>
            <w:tcW w:w="709" w:type="dxa"/>
            <w:tcBorders>
              <w:left w:val="single" w:sz="4" w:space="0" w:color="auto"/>
            </w:tcBorders>
          </w:tcPr>
          <w:p w:rsidR="00C5627E" w:rsidRPr="009616A7" w:rsidRDefault="00C5627E">
            <w:pPr>
              <w:pStyle w:val="CRCoverPage"/>
              <w:spacing w:after="0"/>
              <w:jc w:val="right"/>
              <w:rPr>
                <w:noProof/>
                <w:u w:val="single"/>
              </w:rPr>
            </w:pPr>
            <w:r w:rsidRPr="009616A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5627E" w:rsidRPr="009616A7" w:rsidRDefault="00C5627E">
            <w:pPr>
              <w:pStyle w:val="CRCoverPage"/>
              <w:spacing w:after="0"/>
              <w:jc w:val="center"/>
              <w:rPr>
                <w:b/>
                <w:caps/>
                <w:noProof/>
                <w:lang w:eastAsia="zh-CN"/>
              </w:rPr>
            </w:pPr>
          </w:p>
        </w:tc>
        <w:tc>
          <w:tcPr>
            <w:tcW w:w="2126" w:type="dxa"/>
          </w:tcPr>
          <w:p w:rsidR="00C5627E" w:rsidRPr="009616A7" w:rsidRDefault="00C5627E">
            <w:pPr>
              <w:pStyle w:val="CRCoverPage"/>
              <w:spacing w:after="0"/>
              <w:jc w:val="right"/>
              <w:rPr>
                <w:noProof/>
                <w:u w:val="single"/>
              </w:rPr>
            </w:pPr>
            <w:r w:rsidRPr="009616A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5627E" w:rsidRPr="009616A7" w:rsidRDefault="00C5627E">
            <w:pPr>
              <w:pStyle w:val="CRCoverPage"/>
              <w:spacing w:after="0"/>
              <w:jc w:val="center"/>
              <w:rPr>
                <w:b/>
                <w:caps/>
                <w:noProof/>
              </w:rPr>
            </w:pPr>
          </w:p>
        </w:tc>
        <w:tc>
          <w:tcPr>
            <w:tcW w:w="1418" w:type="dxa"/>
            <w:tcBorders>
              <w:left w:val="nil"/>
            </w:tcBorders>
          </w:tcPr>
          <w:p w:rsidR="00C5627E" w:rsidRPr="009616A7" w:rsidRDefault="00C5627E">
            <w:pPr>
              <w:pStyle w:val="CRCoverPage"/>
              <w:spacing w:after="0"/>
              <w:jc w:val="right"/>
              <w:rPr>
                <w:noProof/>
              </w:rPr>
            </w:pPr>
            <w:r w:rsidRPr="009616A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5627E" w:rsidRPr="009616A7" w:rsidRDefault="00C5627E">
            <w:pPr>
              <w:pStyle w:val="CRCoverPage"/>
              <w:spacing w:after="0"/>
              <w:jc w:val="center"/>
              <w:rPr>
                <w:b/>
                <w:bCs/>
                <w:caps/>
                <w:noProof/>
              </w:rPr>
            </w:pPr>
            <w:r w:rsidRPr="009616A7">
              <w:rPr>
                <w:b/>
                <w:bCs/>
                <w:caps/>
                <w:noProof/>
              </w:rPr>
              <w:t>X</w:t>
            </w:r>
          </w:p>
        </w:tc>
      </w:tr>
    </w:tbl>
    <w:p w:rsidR="00C5627E" w:rsidRPr="009616A7" w:rsidRDefault="00C5627E">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5627E" w:rsidRPr="009616A7">
        <w:tc>
          <w:tcPr>
            <w:tcW w:w="9641" w:type="dxa"/>
            <w:gridSpan w:val="11"/>
          </w:tcPr>
          <w:p w:rsidR="00C5627E" w:rsidRPr="009616A7" w:rsidRDefault="00C5627E">
            <w:pPr>
              <w:pStyle w:val="CRCoverPage"/>
              <w:spacing w:after="0"/>
              <w:rPr>
                <w:noProof/>
                <w:sz w:val="8"/>
                <w:szCs w:val="8"/>
              </w:rPr>
            </w:pPr>
          </w:p>
        </w:tc>
      </w:tr>
      <w:tr w:rsidR="00C5627E" w:rsidRPr="009616A7">
        <w:tc>
          <w:tcPr>
            <w:tcW w:w="1843" w:type="dxa"/>
            <w:tcBorders>
              <w:top w:val="single" w:sz="4" w:space="0" w:color="auto"/>
              <w:left w:val="single" w:sz="4" w:space="0" w:color="auto"/>
            </w:tcBorders>
          </w:tcPr>
          <w:p w:rsidR="00C5627E" w:rsidRPr="009616A7" w:rsidRDefault="00C5627E">
            <w:pPr>
              <w:pStyle w:val="CRCoverPage"/>
              <w:tabs>
                <w:tab w:val="right" w:pos="1759"/>
              </w:tabs>
              <w:spacing w:after="0"/>
              <w:rPr>
                <w:b/>
                <w:i/>
                <w:noProof/>
              </w:rPr>
            </w:pPr>
            <w:r w:rsidRPr="009616A7">
              <w:rPr>
                <w:b/>
                <w:i/>
                <w:noProof/>
              </w:rPr>
              <w:t>Title:</w:t>
            </w:r>
            <w:r w:rsidRPr="009616A7">
              <w:rPr>
                <w:b/>
                <w:i/>
                <w:noProof/>
              </w:rPr>
              <w:tab/>
            </w:r>
          </w:p>
        </w:tc>
        <w:tc>
          <w:tcPr>
            <w:tcW w:w="7798" w:type="dxa"/>
            <w:gridSpan w:val="10"/>
            <w:tcBorders>
              <w:top w:val="single" w:sz="4" w:space="0" w:color="auto"/>
              <w:right w:val="single" w:sz="4" w:space="0" w:color="auto"/>
            </w:tcBorders>
            <w:shd w:val="pct30" w:color="FFFF00" w:fill="auto"/>
          </w:tcPr>
          <w:p w:rsidR="00C5627E" w:rsidRPr="009616A7" w:rsidRDefault="008F6F65" w:rsidP="008F6F65">
            <w:pPr>
              <w:pStyle w:val="CRCoverPage"/>
              <w:tabs>
                <w:tab w:val="left" w:pos="5490"/>
              </w:tabs>
              <w:spacing w:after="0"/>
              <w:ind w:firstLineChars="50" w:firstLine="100"/>
              <w:rPr>
                <w:noProof/>
                <w:lang w:eastAsia="zh-CN"/>
              </w:rPr>
            </w:pPr>
            <w:r>
              <w:rPr>
                <w:rFonts w:hint="eastAsia"/>
                <w:lang w:val="en-US" w:eastAsia="zh-CN"/>
              </w:rPr>
              <w:t>Add</w:t>
            </w:r>
            <w:r w:rsidR="00223404">
              <w:rPr>
                <w:rFonts w:hint="eastAsia"/>
                <w:lang w:val="en-US" w:eastAsia="zh-CN"/>
              </w:rPr>
              <w:t xml:space="preserve"> </w:t>
            </w:r>
            <w:r w:rsidR="00BE4699">
              <w:rPr>
                <w:rFonts w:hint="eastAsia"/>
                <w:lang w:val="en-US" w:eastAsia="zh-CN"/>
              </w:rPr>
              <w:t>NE</w:t>
            </w:r>
            <w:r w:rsidR="0003141B">
              <w:rPr>
                <w:rFonts w:hint="eastAsia"/>
                <w:lang w:val="en-US" w:eastAsia="zh-CN"/>
              </w:rPr>
              <w:t>F</w:t>
            </w:r>
            <w:r w:rsidR="00223404">
              <w:rPr>
                <w:rFonts w:hint="eastAsia"/>
                <w:lang w:val="en-US" w:eastAsia="zh-CN"/>
              </w:rPr>
              <w:t xml:space="preserve"> function</w:t>
            </w:r>
            <w:r>
              <w:rPr>
                <w:rFonts w:hint="eastAsia"/>
                <w:lang w:val="en-US" w:eastAsia="zh-CN"/>
              </w:rPr>
              <w:t xml:space="preserve"> in location service exposure procedure</w:t>
            </w:r>
          </w:p>
        </w:tc>
      </w:tr>
      <w:tr w:rsidR="00C5627E" w:rsidRPr="009616A7">
        <w:tc>
          <w:tcPr>
            <w:tcW w:w="1843" w:type="dxa"/>
            <w:tcBorders>
              <w:left w:val="single" w:sz="4" w:space="0" w:color="auto"/>
            </w:tcBorders>
          </w:tcPr>
          <w:p w:rsidR="00C5627E" w:rsidRPr="009616A7" w:rsidRDefault="00C5627E">
            <w:pPr>
              <w:pStyle w:val="CRCoverPage"/>
              <w:spacing w:after="0"/>
              <w:rPr>
                <w:b/>
                <w:i/>
                <w:noProof/>
                <w:sz w:val="8"/>
                <w:szCs w:val="8"/>
              </w:rPr>
            </w:pPr>
          </w:p>
        </w:tc>
        <w:tc>
          <w:tcPr>
            <w:tcW w:w="7798" w:type="dxa"/>
            <w:gridSpan w:val="10"/>
            <w:tcBorders>
              <w:right w:val="single" w:sz="4" w:space="0" w:color="auto"/>
            </w:tcBorders>
          </w:tcPr>
          <w:p w:rsidR="00C5627E" w:rsidRPr="009616A7" w:rsidRDefault="00C5627E">
            <w:pPr>
              <w:pStyle w:val="CRCoverPage"/>
              <w:spacing w:after="0"/>
              <w:rPr>
                <w:noProof/>
                <w:sz w:val="8"/>
                <w:szCs w:val="8"/>
              </w:rPr>
            </w:pPr>
          </w:p>
        </w:tc>
      </w:tr>
      <w:tr w:rsidR="00C5627E" w:rsidRPr="009616A7">
        <w:tc>
          <w:tcPr>
            <w:tcW w:w="1843" w:type="dxa"/>
            <w:tcBorders>
              <w:left w:val="single" w:sz="4" w:space="0" w:color="auto"/>
            </w:tcBorders>
          </w:tcPr>
          <w:p w:rsidR="00C5627E" w:rsidRPr="009616A7" w:rsidRDefault="00C5627E">
            <w:pPr>
              <w:pStyle w:val="CRCoverPage"/>
              <w:tabs>
                <w:tab w:val="right" w:pos="1759"/>
              </w:tabs>
              <w:spacing w:after="0"/>
              <w:rPr>
                <w:b/>
                <w:i/>
                <w:noProof/>
              </w:rPr>
            </w:pPr>
            <w:r w:rsidRPr="009616A7">
              <w:rPr>
                <w:b/>
                <w:i/>
                <w:noProof/>
              </w:rPr>
              <w:t>Source to WG:</w:t>
            </w:r>
          </w:p>
        </w:tc>
        <w:tc>
          <w:tcPr>
            <w:tcW w:w="7798" w:type="dxa"/>
            <w:gridSpan w:val="10"/>
            <w:tcBorders>
              <w:right w:val="single" w:sz="4" w:space="0" w:color="auto"/>
            </w:tcBorders>
            <w:shd w:val="pct30" w:color="FFFF00" w:fill="auto"/>
          </w:tcPr>
          <w:p w:rsidR="00C5627E" w:rsidRPr="009616A7" w:rsidRDefault="009E1BCB" w:rsidP="00472DDD">
            <w:pPr>
              <w:pStyle w:val="CRCoverPage"/>
              <w:spacing w:after="0"/>
              <w:ind w:left="100"/>
              <w:rPr>
                <w:noProof/>
                <w:lang w:eastAsia="zh-CN"/>
              </w:rPr>
            </w:pPr>
            <w:r>
              <w:rPr>
                <w:rFonts w:hint="eastAsia"/>
                <w:noProof/>
                <w:lang w:eastAsia="zh-CN"/>
              </w:rPr>
              <w:t>CATT</w:t>
            </w:r>
            <w:ins w:id="1" w:author="Nokia-1" w:date="2020-02-23T17:44:00Z">
              <w:r w:rsidR="003867D5">
                <w:rPr>
                  <w:noProof/>
                  <w:lang w:eastAsia="zh-CN"/>
                </w:rPr>
                <w:t>, Nokia, Nokia Shanghai Bell</w:t>
              </w:r>
            </w:ins>
          </w:p>
        </w:tc>
      </w:tr>
      <w:tr w:rsidR="00C5627E" w:rsidRPr="009616A7">
        <w:tc>
          <w:tcPr>
            <w:tcW w:w="1843" w:type="dxa"/>
            <w:tcBorders>
              <w:left w:val="single" w:sz="4" w:space="0" w:color="auto"/>
            </w:tcBorders>
          </w:tcPr>
          <w:p w:rsidR="00C5627E" w:rsidRPr="009616A7" w:rsidRDefault="00C5627E">
            <w:pPr>
              <w:pStyle w:val="CRCoverPage"/>
              <w:tabs>
                <w:tab w:val="right" w:pos="1759"/>
              </w:tabs>
              <w:spacing w:after="0"/>
              <w:rPr>
                <w:b/>
                <w:i/>
                <w:noProof/>
              </w:rPr>
            </w:pPr>
            <w:r w:rsidRPr="009616A7">
              <w:rPr>
                <w:b/>
                <w:i/>
                <w:noProof/>
              </w:rPr>
              <w:t>Source to TSG:</w:t>
            </w:r>
          </w:p>
        </w:tc>
        <w:tc>
          <w:tcPr>
            <w:tcW w:w="7798" w:type="dxa"/>
            <w:gridSpan w:val="10"/>
            <w:tcBorders>
              <w:right w:val="single" w:sz="4" w:space="0" w:color="auto"/>
            </w:tcBorders>
            <w:shd w:val="pct30" w:color="FFFF00" w:fill="auto"/>
          </w:tcPr>
          <w:p w:rsidR="00C5627E" w:rsidRPr="009616A7" w:rsidRDefault="00C5627E" w:rsidP="001F3BD8">
            <w:pPr>
              <w:pStyle w:val="CRCoverPage"/>
              <w:spacing w:after="0"/>
              <w:ind w:left="100"/>
              <w:rPr>
                <w:noProof/>
              </w:rPr>
            </w:pPr>
            <w:r w:rsidRPr="009616A7">
              <w:rPr>
                <w:noProof/>
              </w:rPr>
              <w:t>S2</w:t>
            </w:r>
          </w:p>
        </w:tc>
      </w:tr>
      <w:tr w:rsidR="00C5627E" w:rsidRPr="009616A7">
        <w:tc>
          <w:tcPr>
            <w:tcW w:w="1843" w:type="dxa"/>
            <w:tcBorders>
              <w:left w:val="single" w:sz="4" w:space="0" w:color="auto"/>
            </w:tcBorders>
          </w:tcPr>
          <w:p w:rsidR="00C5627E" w:rsidRPr="009616A7" w:rsidRDefault="00C5627E">
            <w:pPr>
              <w:pStyle w:val="CRCoverPage"/>
              <w:spacing w:after="0"/>
              <w:rPr>
                <w:b/>
                <w:i/>
                <w:noProof/>
                <w:sz w:val="8"/>
                <w:szCs w:val="8"/>
              </w:rPr>
            </w:pPr>
          </w:p>
        </w:tc>
        <w:tc>
          <w:tcPr>
            <w:tcW w:w="7798" w:type="dxa"/>
            <w:gridSpan w:val="10"/>
            <w:tcBorders>
              <w:right w:val="single" w:sz="4" w:space="0" w:color="auto"/>
            </w:tcBorders>
          </w:tcPr>
          <w:p w:rsidR="00C5627E" w:rsidRPr="009616A7" w:rsidRDefault="00C5627E">
            <w:pPr>
              <w:pStyle w:val="CRCoverPage"/>
              <w:spacing w:after="0"/>
              <w:rPr>
                <w:noProof/>
                <w:sz w:val="8"/>
                <w:szCs w:val="8"/>
              </w:rPr>
            </w:pPr>
          </w:p>
        </w:tc>
      </w:tr>
      <w:tr w:rsidR="00C5627E" w:rsidRPr="009616A7">
        <w:tc>
          <w:tcPr>
            <w:tcW w:w="1843" w:type="dxa"/>
            <w:tcBorders>
              <w:left w:val="single" w:sz="4" w:space="0" w:color="auto"/>
            </w:tcBorders>
          </w:tcPr>
          <w:p w:rsidR="00C5627E" w:rsidRPr="009616A7" w:rsidRDefault="00C5627E">
            <w:pPr>
              <w:pStyle w:val="CRCoverPage"/>
              <w:tabs>
                <w:tab w:val="right" w:pos="1759"/>
              </w:tabs>
              <w:spacing w:after="0"/>
              <w:rPr>
                <w:b/>
                <w:i/>
                <w:noProof/>
              </w:rPr>
            </w:pPr>
            <w:r w:rsidRPr="009616A7">
              <w:rPr>
                <w:b/>
                <w:i/>
                <w:noProof/>
              </w:rPr>
              <w:t>Work item code:</w:t>
            </w:r>
          </w:p>
        </w:tc>
        <w:tc>
          <w:tcPr>
            <w:tcW w:w="3260" w:type="dxa"/>
            <w:gridSpan w:val="5"/>
            <w:shd w:val="pct30" w:color="FFFF00" w:fill="auto"/>
          </w:tcPr>
          <w:p w:rsidR="00C5627E" w:rsidRPr="009616A7" w:rsidRDefault="00C273EB" w:rsidP="006A3B27">
            <w:pPr>
              <w:pStyle w:val="CRCoverPage"/>
              <w:spacing w:after="0"/>
              <w:ind w:left="100"/>
              <w:rPr>
                <w:noProof/>
              </w:rPr>
            </w:pPr>
            <w:r w:rsidRPr="009616A7">
              <w:rPr>
                <w:noProof/>
              </w:rPr>
              <w:t>5G_</w:t>
            </w:r>
            <w:r w:rsidR="006A3B27">
              <w:rPr>
                <w:rFonts w:hint="eastAsia"/>
                <w:noProof/>
                <w:lang w:eastAsia="zh-CN"/>
              </w:rPr>
              <w:t>eLCS</w:t>
            </w:r>
          </w:p>
        </w:tc>
        <w:tc>
          <w:tcPr>
            <w:tcW w:w="994" w:type="dxa"/>
            <w:gridSpan w:val="2"/>
            <w:tcBorders>
              <w:left w:val="nil"/>
            </w:tcBorders>
          </w:tcPr>
          <w:p w:rsidR="00C5627E" w:rsidRPr="009616A7" w:rsidRDefault="00C5627E">
            <w:pPr>
              <w:pStyle w:val="CRCoverPage"/>
              <w:spacing w:after="0"/>
              <w:ind w:right="100"/>
              <w:rPr>
                <w:noProof/>
              </w:rPr>
            </w:pPr>
          </w:p>
        </w:tc>
        <w:tc>
          <w:tcPr>
            <w:tcW w:w="1417" w:type="dxa"/>
            <w:gridSpan w:val="2"/>
            <w:tcBorders>
              <w:left w:val="nil"/>
            </w:tcBorders>
          </w:tcPr>
          <w:p w:rsidR="00C5627E" w:rsidRPr="009616A7" w:rsidRDefault="00C5627E">
            <w:pPr>
              <w:pStyle w:val="CRCoverPage"/>
              <w:spacing w:after="0"/>
              <w:jc w:val="right"/>
              <w:rPr>
                <w:noProof/>
              </w:rPr>
            </w:pPr>
            <w:r w:rsidRPr="009616A7">
              <w:rPr>
                <w:b/>
                <w:i/>
                <w:noProof/>
              </w:rPr>
              <w:t>Date:</w:t>
            </w:r>
          </w:p>
        </w:tc>
        <w:tc>
          <w:tcPr>
            <w:tcW w:w="2127" w:type="dxa"/>
            <w:tcBorders>
              <w:right w:val="single" w:sz="4" w:space="0" w:color="auto"/>
            </w:tcBorders>
            <w:shd w:val="pct30" w:color="FFFF00" w:fill="auto"/>
          </w:tcPr>
          <w:p w:rsidR="00C5627E" w:rsidRPr="009616A7" w:rsidRDefault="00C5627E" w:rsidP="00472DDD">
            <w:pPr>
              <w:pStyle w:val="CRCoverPage"/>
              <w:spacing w:after="0"/>
              <w:ind w:left="100"/>
              <w:rPr>
                <w:noProof/>
                <w:lang w:eastAsia="zh-CN"/>
              </w:rPr>
            </w:pPr>
            <w:r w:rsidRPr="009616A7">
              <w:rPr>
                <w:noProof/>
              </w:rPr>
              <w:t>20</w:t>
            </w:r>
            <w:r w:rsidR="00472DDD">
              <w:rPr>
                <w:rFonts w:hint="eastAsia"/>
                <w:noProof/>
                <w:lang w:eastAsia="zh-CN"/>
              </w:rPr>
              <w:t>20</w:t>
            </w:r>
            <w:r w:rsidRPr="009616A7">
              <w:rPr>
                <w:noProof/>
              </w:rPr>
              <w:t>-</w:t>
            </w:r>
            <w:r w:rsidR="00472DDD">
              <w:rPr>
                <w:rFonts w:hint="eastAsia"/>
                <w:noProof/>
                <w:lang w:eastAsia="zh-CN"/>
              </w:rPr>
              <w:t>0</w:t>
            </w:r>
            <w:r w:rsidR="00D5243E">
              <w:rPr>
                <w:rFonts w:hint="eastAsia"/>
                <w:noProof/>
                <w:lang w:eastAsia="zh-CN"/>
              </w:rPr>
              <w:t>2</w:t>
            </w:r>
            <w:r w:rsidR="00715A31" w:rsidRPr="009616A7">
              <w:rPr>
                <w:noProof/>
              </w:rPr>
              <w:t>-</w:t>
            </w:r>
            <w:r w:rsidR="00472DDD">
              <w:rPr>
                <w:rFonts w:hint="eastAsia"/>
                <w:noProof/>
                <w:lang w:eastAsia="zh-CN"/>
              </w:rPr>
              <w:t>11</w:t>
            </w:r>
          </w:p>
        </w:tc>
      </w:tr>
      <w:tr w:rsidR="00C5627E" w:rsidRPr="009616A7">
        <w:tc>
          <w:tcPr>
            <w:tcW w:w="1843" w:type="dxa"/>
            <w:tcBorders>
              <w:left w:val="single" w:sz="4" w:space="0" w:color="auto"/>
            </w:tcBorders>
          </w:tcPr>
          <w:p w:rsidR="00C5627E" w:rsidRPr="009616A7" w:rsidRDefault="00C5627E">
            <w:pPr>
              <w:pStyle w:val="CRCoverPage"/>
              <w:spacing w:after="0"/>
              <w:rPr>
                <w:b/>
                <w:i/>
                <w:noProof/>
                <w:sz w:val="8"/>
                <w:szCs w:val="8"/>
              </w:rPr>
            </w:pPr>
          </w:p>
        </w:tc>
        <w:tc>
          <w:tcPr>
            <w:tcW w:w="1560" w:type="dxa"/>
            <w:gridSpan w:val="4"/>
          </w:tcPr>
          <w:p w:rsidR="00C5627E" w:rsidRPr="009616A7" w:rsidRDefault="00C5627E">
            <w:pPr>
              <w:pStyle w:val="CRCoverPage"/>
              <w:spacing w:after="0"/>
              <w:rPr>
                <w:noProof/>
                <w:sz w:val="8"/>
                <w:szCs w:val="8"/>
              </w:rPr>
            </w:pPr>
          </w:p>
        </w:tc>
        <w:tc>
          <w:tcPr>
            <w:tcW w:w="2694" w:type="dxa"/>
            <w:gridSpan w:val="3"/>
          </w:tcPr>
          <w:p w:rsidR="00C5627E" w:rsidRPr="009616A7" w:rsidRDefault="00C5627E">
            <w:pPr>
              <w:pStyle w:val="CRCoverPage"/>
              <w:spacing w:after="0"/>
              <w:rPr>
                <w:noProof/>
                <w:sz w:val="8"/>
                <w:szCs w:val="8"/>
              </w:rPr>
            </w:pPr>
          </w:p>
        </w:tc>
        <w:tc>
          <w:tcPr>
            <w:tcW w:w="1417" w:type="dxa"/>
            <w:gridSpan w:val="2"/>
          </w:tcPr>
          <w:p w:rsidR="00C5627E" w:rsidRPr="009616A7" w:rsidRDefault="00C5627E">
            <w:pPr>
              <w:pStyle w:val="CRCoverPage"/>
              <w:spacing w:after="0"/>
              <w:rPr>
                <w:noProof/>
                <w:sz w:val="8"/>
                <w:szCs w:val="8"/>
              </w:rPr>
            </w:pPr>
          </w:p>
        </w:tc>
        <w:tc>
          <w:tcPr>
            <w:tcW w:w="2127" w:type="dxa"/>
            <w:tcBorders>
              <w:right w:val="single" w:sz="4" w:space="0" w:color="auto"/>
            </w:tcBorders>
          </w:tcPr>
          <w:p w:rsidR="00C5627E" w:rsidRPr="009616A7" w:rsidRDefault="00C5627E">
            <w:pPr>
              <w:pStyle w:val="CRCoverPage"/>
              <w:spacing w:after="0"/>
              <w:rPr>
                <w:noProof/>
                <w:sz w:val="8"/>
                <w:szCs w:val="8"/>
              </w:rPr>
            </w:pPr>
          </w:p>
        </w:tc>
      </w:tr>
      <w:tr w:rsidR="00C5627E" w:rsidRPr="009616A7">
        <w:trPr>
          <w:cantSplit/>
        </w:trPr>
        <w:tc>
          <w:tcPr>
            <w:tcW w:w="1843" w:type="dxa"/>
            <w:tcBorders>
              <w:left w:val="single" w:sz="4" w:space="0" w:color="auto"/>
            </w:tcBorders>
          </w:tcPr>
          <w:p w:rsidR="00C5627E" w:rsidRPr="009616A7" w:rsidRDefault="00C5627E">
            <w:pPr>
              <w:pStyle w:val="CRCoverPage"/>
              <w:tabs>
                <w:tab w:val="right" w:pos="1759"/>
              </w:tabs>
              <w:spacing w:after="0"/>
              <w:rPr>
                <w:b/>
                <w:i/>
                <w:noProof/>
              </w:rPr>
            </w:pPr>
            <w:r w:rsidRPr="009616A7">
              <w:rPr>
                <w:b/>
                <w:i/>
                <w:noProof/>
              </w:rPr>
              <w:t>Category:</w:t>
            </w:r>
          </w:p>
        </w:tc>
        <w:tc>
          <w:tcPr>
            <w:tcW w:w="425" w:type="dxa"/>
            <w:shd w:val="pct30" w:color="FFFF00" w:fill="auto"/>
          </w:tcPr>
          <w:p w:rsidR="00C5627E" w:rsidRPr="009616A7" w:rsidRDefault="00415D70">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C5627E" w:rsidRPr="009616A7" w:rsidRDefault="00C5627E">
            <w:pPr>
              <w:pStyle w:val="CRCoverPage"/>
              <w:spacing w:after="0"/>
              <w:rPr>
                <w:noProof/>
              </w:rPr>
            </w:pPr>
          </w:p>
        </w:tc>
        <w:tc>
          <w:tcPr>
            <w:tcW w:w="1417" w:type="dxa"/>
            <w:gridSpan w:val="2"/>
            <w:tcBorders>
              <w:left w:val="nil"/>
            </w:tcBorders>
          </w:tcPr>
          <w:p w:rsidR="00C5627E" w:rsidRPr="009616A7" w:rsidRDefault="00C5627E">
            <w:pPr>
              <w:pStyle w:val="CRCoverPage"/>
              <w:spacing w:after="0"/>
              <w:jc w:val="right"/>
              <w:rPr>
                <w:b/>
                <w:i/>
                <w:noProof/>
              </w:rPr>
            </w:pPr>
            <w:r w:rsidRPr="009616A7">
              <w:rPr>
                <w:b/>
                <w:i/>
                <w:noProof/>
              </w:rPr>
              <w:t>Release:</w:t>
            </w:r>
          </w:p>
        </w:tc>
        <w:tc>
          <w:tcPr>
            <w:tcW w:w="2127" w:type="dxa"/>
            <w:tcBorders>
              <w:right w:val="single" w:sz="4" w:space="0" w:color="auto"/>
            </w:tcBorders>
            <w:shd w:val="pct30" w:color="FFFF00" w:fill="auto"/>
          </w:tcPr>
          <w:p w:rsidR="00C5627E" w:rsidRPr="009616A7" w:rsidRDefault="00C5627E">
            <w:pPr>
              <w:pStyle w:val="CRCoverPage"/>
              <w:spacing w:after="0"/>
              <w:ind w:left="100"/>
              <w:rPr>
                <w:noProof/>
              </w:rPr>
            </w:pPr>
            <w:r w:rsidRPr="009616A7">
              <w:rPr>
                <w:noProof/>
              </w:rPr>
              <w:t>Rel-1</w:t>
            </w:r>
            <w:r w:rsidR="006C02FB">
              <w:rPr>
                <w:rFonts w:hint="eastAsia"/>
                <w:noProof/>
                <w:lang w:eastAsia="zh-CN"/>
              </w:rPr>
              <w:t>6</w:t>
            </w:r>
          </w:p>
        </w:tc>
      </w:tr>
      <w:tr w:rsidR="00C5627E" w:rsidRPr="009616A7">
        <w:tc>
          <w:tcPr>
            <w:tcW w:w="1843" w:type="dxa"/>
            <w:tcBorders>
              <w:left w:val="single" w:sz="4" w:space="0" w:color="auto"/>
              <w:bottom w:val="single" w:sz="4" w:space="0" w:color="auto"/>
            </w:tcBorders>
          </w:tcPr>
          <w:p w:rsidR="00C5627E" w:rsidRPr="009616A7" w:rsidRDefault="00C5627E">
            <w:pPr>
              <w:pStyle w:val="CRCoverPage"/>
              <w:spacing w:after="0"/>
              <w:rPr>
                <w:b/>
                <w:i/>
                <w:noProof/>
              </w:rPr>
            </w:pPr>
          </w:p>
        </w:tc>
        <w:tc>
          <w:tcPr>
            <w:tcW w:w="4678" w:type="dxa"/>
            <w:gridSpan w:val="8"/>
            <w:tcBorders>
              <w:bottom w:val="single" w:sz="4" w:space="0" w:color="auto"/>
            </w:tcBorders>
          </w:tcPr>
          <w:p w:rsidR="00C5627E" w:rsidRPr="009616A7" w:rsidRDefault="00C5627E">
            <w:pPr>
              <w:pStyle w:val="CRCoverPage"/>
              <w:spacing w:after="0"/>
              <w:ind w:left="383" w:hanging="383"/>
              <w:rPr>
                <w:i/>
                <w:noProof/>
                <w:sz w:val="18"/>
              </w:rPr>
            </w:pPr>
            <w:r w:rsidRPr="009616A7">
              <w:rPr>
                <w:i/>
                <w:noProof/>
                <w:sz w:val="18"/>
              </w:rPr>
              <w:t xml:space="preserve">Use </w:t>
            </w:r>
            <w:r w:rsidRPr="009616A7">
              <w:rPr>
                <w:i/>
                <w:noProof/>
                <w:sz w:val="18"/>
                <w:u w:val="single"/>
              </w:rPr>
              <w:t>one</w:t>
            </w:r>
            <w:r w:rsidRPr="009616A7">
              <w:rPr>
                <w:i/>
                <w:noProof/>
                <w:sz w:val="18"/>
              </w:rPr>
              <w:t xml:space="preserve"> of the following categories:</w:t>
            </w:r>
            <w:r w:rsidRPr="009616A7">
              <w:rPr>
                <w:b/>
                <w:i/>
                <w:noProof/>
                <w:sz w:val="18"/>
              </w:rPr>
              <w:br/>
              <w:t>F</w:t>
            </w:r>
            <w:r w:rsidRPr="009616A7">
              <w:rPr>
                <w:i/>
                <w:noProof/>
                <w:sz w:val="18"/>
              </w:rPr>
              <w:t xml:space="preserve">  (correction)</w:t>
            </w:r>
            <w:r w:rsidRPr="009616A7">
              <w:rPr>
                <w:i/>
                <w:noProof/>
                <w:sz w:val="18"/>
              </w:rPr>
              <w:br/>
            </w:r>
            <w:r w:rsidRPr="009616A7">
              <w:rPr>
                <w:b/>
                <w:i/>
                <w:noProof/>
                <w:sz w:val="18"/>
              </w:rPr>
              <w:t>A</w:t>
            </w:r>
            <w:r w:rsidRPr="009616A7">
              <w:rPr>
                <w:i/>
                <w:noProof/>
                <w:sz w:val="18"/>
              </w:rPr>
              <w:t xml:space="preserve">  (mirror corresponding to a change in an earlier release)</w:t>
            </w:r>
            <w:r w:rsidRPr="009616A7">
              <w:rPr>
                <w:i/>
                <w:noProof/>
                <w:sz w:val="18"/>
              </w:rPr>
              <w:br/>
            </w:r>
            <w:r w:rsidRPr="009616A7">
              <w:rPr>
                <w:b/>
                <w:i/>
                <w:noProof/>
                <w:sz w:val="18"/>
              </w:rPr>
              <w:t>B</w:t>
            </w:r>
            <w:r w:rsidRPr="009616A7">
              <w:rPr>
                <w:i/>
                <w:noProof/>
                <w:sz w:val="18"/>
              </w:rPr>
              <w:t xml:space="preserve">  (addition of feature), </w:t>
            </w:r>
            <w:r w:rsidRPr="009616A7">
              <w:rPr>
                <w:i/>
                <w:noProof/>
                <w:sz w:val="18"/>
              </w:rPr>
              <w:br/>
            </w:r>
            <w:r w:rsidRPr="009616A7">
              <w:rPr>
                <w:b/>
                <w:i/>
                <w:noProof/>
                <w:sz w:val="18"/>
              </w:rPr>
              <w:t>C</w:t>
            </w:r>
            <w:r w:rsidRPr="009616A7">
              <w:rPr>
                <w:i/>
                <w:noProof/>
                <w:sz w:val="18"/>
              </w:rPr>
              <w:t xml:space="preserve">  (functional modification of feature)</w:t>
            </w:r>
            <w:r w:rsidRPr="009616A7">
              <w:rPr>
                <w:i/>
                <w:noProof/>
                <w:sz w:val="18"/>
              </w:rPr>
              <w:br/>
            </w:r>
            <w:r w:rsidRPr="009616A7">
              <w:rPr>
                <w:b/>
                <w:i/>
                <w:noProof/>
                <w:sz w:val="18"/>
              </w:rPr>
              <w:t>D</w:t>
            </w:r>
            <w:r w:rsidRPr="009616A7">
              <w:rPr>
                <w:i/>
                <w:noProof/>
                <w:sz w:val="18"/>
              </w:rPr>
              <w:t xml:space="preserve">  (editorial modification)</w:t>
            </w:r>
          </w:p>
          <w:p w:rsidR="00C5627E" w:rsidRPr="009616A7" w:rsidRDefault="00C5627E">
            <w:pPr>
              <w:pStyle w:val="CRCoverPage"/>
              <w:rPr>
                <w:noProof/>
              </w:rPr>
            </w:pPr>
            <w:r w:rsidRPr="009616A7">
              <w:rPr>
                <w:noProof/>
                <w:sz w:val="18"/>
              </w:rPr>
              <w:t>Detailed explanations of the above categories can</w:t>
            </w:r>
            <w:r w:rsidRPr="009616A7">
              <w:rPr>
                <w:noProof/>
                <w:sz w:val="18"/>
              </w:rPr>
              <w:br/>
              <w:t xml:space="preserve">be found in 3GPP </w:t>
            </w:r>
            <w:hyperlink r:id="rId10" w:history="1">
              <w:r w:rsidRPr="009616A7">
                <w:rPr>
                  <w:rStyle w:val="aa"/>
                  <w:noProof/>
                  <w:sz w:val="18"/>
                </w:rPr>
                <w:t>TR 21.900</w:t>
              </w:r>
            </w:hyperlink>
            <w:r w:rsidRPr="009616A7">
              <w:rPr>
                <w:noProof/>
                <w:sz w:val="18"/>
              </w:rPr>
              <w:t>.</w:t>
            </w:r>
          </w:p>
        </w:tc>
        <w:tc>
          <w:tcPr>
            <w:tcW w:w="3120" w:type="dxa"/>
            <w:gridSpan w:val="2"/>
            <w:tcBorders>
              <w:bottom w:val="single" w:sz="4" w:space="0" w:color="auto"/>
              <w:right w:val="single" w:sz="4" w:space="0" w:color="auto"/>
            </w:tcBorders>
          </w:tcPr>
          <w:p w:rsidR="00C5627E" w:rsidRPr="009616A7" w:rsidRDefault="00C5627E">
            <w:pPr>
              <w:pStyle w:val="CRCoverPage"/>
              <w:tabs>
                <w:tab w:val="left" w:pos="950"/>
              </w:tabs>
              <w:spacing w:after="0"/>
              <w:ind w:left="241" w:hanging="241"/>
              <w:rPr>
                <w:i/>
                <w:noProof/>
                <w:sz w:val="18"/>
              </w:rPr>
            </w:pPr>
            <w:r w:rsidRPr="009616A7">
              <w:rPr>
                <w:i/>
                <w:noProof/>
                <w:sz w:val="18"/>
              </w:rPr>
              <w:t xml:space="preserve">Use </w:t>
            </w:r>
            <w:r w:rsidRPr="009616A7">
              <w:rPr>
                <w:i/>
                <w:noProof/>
                <w:sz w:val="18"/>
                <w:u w:val="single"/>
              </w:rPr>
              <w:t>one</w:t>
            </w:r>
            <w:r w:rsidRPr="009616A7">
              <w:rPr>
                <w:i/>
                <w:noProof/>
                <w:sz w:val="18"/>
              </w:rPr>
              <w:t xml:space="preserve"> of the following releases:</w:t>
            </w:r>
            <w:r w:rsidRPr="009616A7">
              <w:rPr>
                <w:i/>
                <w:noProof/>
                <w:sz w:val="18"/>
              </w:rPr>
              <w:br/>
              <w:t>Rel-8</w:t>
            </w:r>
            <w:r w:rsidRPr="009616A7">
              <w:rPr>
                <w:i/>
                <w:noProof/>
                <w:sz w:val="18"/>
              </w:rPr>
              <w:tab/>
              <w:t>(Release 8)</w:t>
            </w:r>
            <w:r w:rsidRPr="009616A7">
              <w:rPr>
                <w:i/>
                <w:noProof/>
                <w:sz w:val="18"/>
              </w:rPr>
              <w:br/>
              <w:t>Rel-9</w:t>
            </w:r>
            <w:r w:rsidRPr="009616A7">
              <w:rPr>
                <w:i/>
                <w:noProof/>
                <w:sz w:val="18"/>
              </w:rPr>
              <w:tab/>
              <w:t>(Release 9)</w:t>
            </w:r>
            <w:r w:rsidRPr="009616A7">
              <w:rPr>
                <w:i/>
                <w:noProof/>
                <w:sz w:val="18"/>
              </w:rPr>
              <w:br/>
              <w:t>Rel-10</w:t>
            </w:r>
            <w:r w:rsidRPr="009616A7">
              <w:rPr>
                <w:i/>
                <w:noProof/>
                <w:sz w:val="18"/>
              </w:rPr>
              <w:tab/>
              <w:t>(Release 10)</w:t>
            </w:r>
            <w:r w:rsidRPr="009616A7">
              <w:rPr>
                <w:i/>
                <w:noProof/>
                <w:sz w:val="18"/>
              </w:rPr>
              <w:br/>
              <w:t>Rel-11</w:t>
            </w:r>
            <w:r w:rsidRPr="009616A7">
              <w:rPr>
                <w:i/>
                <w:noProof/>
                <w:sz w:val="18"/>
              </w:rPr>
              <w:tab/>
              <w:t>(Release 11)</w:t>
            </w:r>
            <w:r w:rsidRPr="009616A7">
              <w:rPr>
                <w:i/>
                <w:noProof/>
                <w:sz w:val="18"/>
              </w:rPr>
              <w:br/>
              <w:t>Rel-12</w:t>
            </w:r>
            <w:r w:rsidRPr="009616A7">
              <w:rPr>
                <w:i/>
                <w:noProof/>
                <w:sz w:val="18"/>
              </w:rPr>
              <w:tab/>
              <w:t>(Release 12)</w:t>
            </w:r>
            <w:r w:rsidRPr="009616A7">
              <w:rPr>
                <w:i/>
                <w:noProof/>
                <w:sz w:val="18"/>
              </w:rPr>
              <w:br/>
              <w:t>Rel-13</w:t>
            </w:r>
            <w:r w:rsidRPr="009616A7">
              <w:rPr>
                <w:i/>
                <w:noProof/>
                <w:sz w:val="18"/>
              </w:rPr>
              <w:tab/>
              <w:t>(Release 13)</w:t>
            </w:r>
            <w:r w:rsidRPr="009616A7">
              <w:rPr>
                <w:i/>
                <w:noProof/>
                <w:sz w:val="18"/>
              </w:rPr>
              <w:br/>
              <w:t>Rel-14</w:t>
            </w:r>
            <w:r w:rsidRPr="009616A7">
              <w:rPr>
                <w:i/>
                <w:noProof/>
                <w:sz w:val="18"/>
              </w:rPr>
              <w:tab/>
              <w:t>(Release 14)</w:t>
            </w:r>
            <w:r w:rsidRPr="009616A7">
              <w:rPr>
                <w:i/>
                <w:noProof/>
                <w:sz w:val="18"/>
              </w:rPr>
              <w:br/>
              <w:t>Rel-15</w:t>
            </w:r>
            <w:r w:rsidRPr="009616A7">
              <w:rPr>
                <w:i/>
                <w:noProof/>
                <w:sz w:val="18"/>
              </w:rPr>
              <w:tab/>
              <w:t>(Release 15)</w:t>
            </w:r>
            <w:r w:rsidRPr="009616A7">
              <w:rPr>
                <w:i/>
                <w:noProof/>
                <w:sz w:val="18"/>
              </w:rPr>
              <w:br/>
              <w:t>Rel-16</w:t>
            </w:r>
            <w:r w:rsidRPr="009616A7">
              <w:rPr>
                <w:i/>
                <w:noProof/>
                <w:sz w:val="18"/>
              </w:rPr>
              <w:tab/>
              <w:t>(Release 16)</w:t>
            </w:r>
          </w:p>
        </w:tc>
      </w:tr>
      <w:tr w:rsidR="00C5627E" w:rsidRPr="009616A7">
        <w:tc>
          <w:tcPr>
            <w:tcW w:w="1843" w:type="dxa"/>
          </w:tcPr>
          <w:p w:rsidR="00C5627E" w:rsidRPr="009616A7" w:rsidRDefault="00C5627E">
            <w:pPr>
              <w:pStyle w:val="CRCoverPage"/>
              <w:spacing w:after="0"/>
              <w:rPr>
                <w:b/>
                <w:i/>
                <w:noProof/>
                <w:sz w:val="8"/>
                <w:szCs w:val="8"/>
              </w:rPr>
            </w:pPr>
          </w:p>
        </w:tc>
        <w:tc>
          <w:tcPr>
            <w:tcW w:w="7798" w:type="dxa"/>
            <w:gridSpan w:val="10"/>
          </w:tcPr>
          <w:p w:rsidR="00C5627E" w:rsidRPr="009616A7" w:rsidRDefault="00C5627E">
            <w:pPr>
              <w:pStyle w:val="CRCoverPage"/>
              <w:spacing w:after="0"/>
              <w:rPr>
                <w:noProof/>
                <w:sz w:val="8"/>
                <w:szCs w:val="8"/>
              </w:rPr>
            </w:pPr>
          </w:p>
        </w:tc>
      </w:tr>
      <w:tr w:rsidR="00C5627E" w:rsidRPr="009616A7">
        <w:tc>
          <w:tcPr>
            <w:tcW w:w="2268" w:type="dxa"/>
            <w:gridSpan w:val="2"/>
            <w:tcBorders>
              <w:top w:val="single" w:sz="4" w:space="0" w:color="auto"/>
              <w:left w:val="single" w:sz="4" w:space="0" w:color="auto"/>
            </w:tcBorders>
          </w:tcPr>
          <w:p w:rsidR="00C5627E" w:rsidRPr="009616A7" w:rsidRDefault="00C5627E">
            <w:pPr>
              <w:pStyle w:val="CRCoverPage"/>
              <w:tabs>
                <w:tab w:val="right" w:pos="2184"/>
              </w:tabs>
              <w:spacing w:after="0"/>
              <w:rPr>
                <w:b/>
                <w:i/>
                <w:noProof/>
              </w:rPr>
            </w:pPr>
            <w:r w:rsidRPr="009616A7">
              <w:rPr>
                <w:b/>
                <w:i/>
                <w:noProof/>
              </w:rPr>
              <w:t>Reason for change:</w:t>
            </w:r>
          </w:p>
        </w:tc>
        <w:tc>
          <w:tcPr>
            <w:tcW w:w="7373" w:type="dxa"/>
            <w:gridSpan w:val="9"/>
            <w:tcBorders>
              <w:top w:val="single" w:sz="4" w:space="0" w:color="auto"/>
              <w:right w:val="single" w:sz="4" w:space="0" w:color="auto"/>
            </w:tcBorders>
            <w:shd w:val="pct30" w:color="FFFF00" w:fill="auto"/>
          </w:tcPr>
          <w:p w:rsidR="00435EC8" w:rsidRDefault="00963CDD" w:rsidP="00354BFD">
            <w:pPr>
              <w:rPr>
                <w:lang w:eastAsia="zh-CN"/>
              </w:rPr>
            </w:pPr>
            <w:r>
              <w:rPr>
                <w:lang w:eastAsia="zh-CN"/>
              </w:rPr>
              <w:t>B</w:t>
            </w:r>
            <w:r>
              <w:rPr>
                <w:rFonts w:hint="eastAsia"/>
                <w:lang w:eastAsia="zh-CN"/>
              </w:rPr>
              <w:t>ased on the</w:t>
            </w:r>
            <w:r w:rsidR="00435EC8">
              <w:rPr>
                <w:rFonts w:hint="eastAsia"/>
                <w:lang w:eastAsia="zh-CN"/>
              </w:rPr>
              <w:t xml:space="preserve"> description in clause 4.3.9, the NEF supports the following functions:</w:t>
            </w:r>
          </w:p>
          <w:p w:rsidR="005F51C2" w:rsidRPr="005F51C2" w:rsidRDefault="005F51C2" w:rsidP="005F51C2">
            <w:pPr>
              <w:pStyle w:val="B1"/>
              <w:rPr>
                <w:i/>
              </w:rPr>
            </w:pPr>
            <w:r w:rsidRPr="005F51C2">
              <w:rPr>
                <w:i/>
              </w:rPr>
              <w:t>-</w:t>
            </w:r>
            <w:r w:rsidRPr="005F51C2">
              <w:rPr>
                <w:i/>
              </w:rPr>
              <w:tab/>
              <w:t>Select the serving AMF for a target UE when there is more than one serving AMF.</w:t>
            </w:r>
          </w:p>
          <w:p w:rsidR="005F51C2" w:rsidRPr="005F51C2" w:rsidDel="00273D7A" w:rsidRDefault="005F51C2" w:rsidP="005F51C2">
            <w:pPr>
              <w:pStyle w:val="B1"/>
              <w:rPr>
                <w:del w:id="2" w:author="CATT-SA2-1" w:date="2020-02-25T16:22:00Z"/>
                <w:rFonts w:eastAsia="Times New Roman"/>
                <w:i/>
              </w:rPr>
            </w:pPr>
            <w:del w:id="3" w:author="CATT-SA2-1" w:date="2020-02-25T16:22:00Z">
              <w:r w:rsidRPr="005F51C2" w:rsidDel="00273D7A">
                <w:rPr>
                  <w:i/>
                </w:rPr>
                <w:delText>-</w:delText>
              </w:r>
              <w:r w:rsidRPr="005F51C2" w:rsidDel="00273D7A">
                <w:rPr>
                  <w:i/>
                </w:rPr>
                <w:tab/>
                <w:delText>Determine whether to attempt a second location request for a target UE from a different AMF when location information returned by a first AMF does not meet QoS requirements and there is more than one serving AMF.</w:delText>
              </w:r>
              <w:r w:rsidRPr="005F51C2" w:rsidDel="00273D7A">
                <w:rPr>
                  <w:rFonts w:eastAsia="Times New Roman"/>
                  <w:i/>
                </w:rPr>
                <w:delText xml:space="preserve"> </w:delText>
              </w:r>
            </w:del>
          </w:p>
          <w:p w:rsidR="000D0F4D" w:rsidRPr="003D1652" w:rsidRDefault="00D521C1" w:rsidP="005E6B55">
            <w:pPr>
              <w:rPr>
                <w:lang w:eastAsia="zh-CN"/>
              </w:rPr>
            </w:pPr>
            <w:r>
              <w:rPr>
                <w:lang w:eastAsia="zh-CN"/>
              </w:rPr>
              <w:t>B</w:t>
            </w:r>
            <w:r>
              <w:rPr>
                <w:rFonts w:hint="eastAsia"/>
                <w:lang w:eastAsia="zh-CN"/>
              </w:rPr>
              <w:t>ut</w:t>
            </w:r>
            <w:r w:rsidR="00974771">
              <w:rPr>
                <w:rFonts w:hint="eastAsia"/>
                <w:lang w:eastAsia="zh-CN"/>
              </w:rPr>
              <w:t xml:space="preserve"> the</w:t>
            </w:r>
            <w:r w:rsidR="00CD6A6A">
              <w:rPr>
                <w:rFonts w:hint="eastAsia"/>
                <w:lang w:eastAsia="zh-CN"/>
              </w:rPr>
              <w:t xml:space="preserve"> location service exposure procedure does not</w:t>
            </w:r>
            <w:ins w:id="4" w:author="vivo" w:date="2020-02-26T19:19:00Z">
              <w:r w:rsidR="005E6B55">
                <w:rPr>
                  <w:lang w:eastAsia="zh-CN"/>
                </w:rPr>
                <w:t xml:space="preserve"> </w:t>
              </w:r>
            </w:ins>
            <w:ins w:id="5" w:author="vivo" w:date="2020-02-26T19:20:00Z">
              <w:r w:rsidR="005E6B55">
                <w:rPr>
                  <w:lang w:eastAsia="zh-CN"/>
                </w:rPr>
                <w:t xml:space="preserve">clarified </w:t>
              </w:r>
            </w:ins>
            <w:ins w:id="6" w:author="vivo" w:date="2020-02-26T19:19:00Z">
              <w:r w:rsidR="005E6B55">
                <w:rPr>
                  <w:lang w:eastAsia="zh-CN"/>
                </w:rPr>
                <w:t xml:space="preserve">in </w:t>
              </w:r>
            </w:ins>
            <w:ins w:id="7" w:author="vivo" w:date="2020-02-26T19:21:00Z">
              <w:r w:rsidR="005E6B55">
                <w:rPr>
                  <w:lang w:eastAsia="zh-CN"/>
                </w:rPr>
                <w:t>6.5.1</w:t>
              </w:r>
            </w:ins>
            <w:del w:id="8" w:author="vivo" w:date="2020-02-26T19:19:00Z">
              <w:r w:rsidR="00CD6A6A" w:rsidDel="005E6B55">
                <w:rPr>
                  <w:rFonts w:hint="eastAsia"/>
                  <w:lang w:eastAsia="zh-CN"/>
                </w:rPr>
                <w:delText xml:space="preserve"> support the functions above</w:delText>
              </w:r>
            </w:del>
            <w:r w:rsidR="00CD6A6A">
              <w:rPr>
                <w:rFonts w:hint="eastAsia"/>
                <w:lang w:eastAsia="zh-CN"/>
              </w:rPr>
              <w:t xml:space="preserve">. </w:t>
            </w:r>
            <w:r w:rsidR="00CD6A6A">
              <w:rPr>
                <w:lang w:eastAsia="zh-CN"/>
              </w:rPr>
              <w:t>S</w:t>
            </w:r>
            <w:r w:rsidR="00CD6A6A">
              <w:rPr>
                <w:rFonts w:hint="eastAsia"/>
                <w:lang w:eastAsia="zh-CN"/>
              </w:rPr>
              <w:t xml:space="preserve">o it is proposed to </w:t>
            </w:r>
            <w:del w:id="9" w:author="vivo" w:date="2020-02-26T19:20:00Z">
              <w:r w:rsidR="00CD6A6A" w:rsidDel="005E6B55">
                <w:rPr>
                  <w:rFonts w:hint="eastAsia"/>
                  <w:lang w:eastAsia="zh-CN"/>
                </w:rPr>
                <w:delText xml:space="preserve">add </w:delText>
              </w:r>
            </w:del>
            <w:ins w:id="10" w:author="vivo" w:date="2020-02-26T19:20:00Z">
              <w:r w:rsidR="005E6B55">
                <w:rPr>
                  <w:lang w:eastAsia="zh-CN"/>
                </w:rPr>
                <w:t xml:space="preserve">clarify </w:t>
              </w:r>
            </w:ins>
            <w:r w:rsidR="00CD6A6A">
              <w:rPr>
                <w:rFonts w:hint="eastAsia"/>
                <w:lang w:eastAsia="zh-CN"/>
              </w:rPr>
              <w:t xml:space="preserve">the functions above </w:t>
            </w:r>
            <w:r w:rsidR="0063540B">
              <w:rPr>
                <w:rFonts w:hint="eastAsia"/>
                <w:lang w:eastAsia="zh-CN"/>
              </w:rPr>
              <w:t>in</w:t>
            </w:r>
            <w:r w:rsidR="00CD6A6A">
              <w:rPr>
                <w:rFonts w:hint="eastAsia"/>
                <w:lang w:eastAsia="zh-CN"/>
              </w:rPr>
              <w:t xml:space="preserve"> the procedure.</w:t>
            </w:r>
          </w:p>
        </w:tc>
      </w:tr>
      <w:tr w:rsidR="00C5627E" w:rsidRPr="009616A7">
        <w:tc>
          <w:tcPr>
            <w:tcW w:w="2268" w:type="dxa"/>
            <w:gridSpan w:val="2"/>
            <w:tcBorders>
              <w:left w:val="single" w:sz="4" w:space="0" w:color="auto"/>
            </w:tcBorders>
          </w:tcPr>
          <w:p w:rsidR="00C5627E" w:rsidRPr="009616A7" w:rsidRDefault="00C5627E">
            <w:pPr>
              <w:pStyle w:val="CRCoverPage"/>
              <w:tabs>
                <w:tab w:val="right" w:pos="2184"/>
              </w:tabs>
              <w:spacing w:after="0"/>
              <w:rPr>
                <w:b/>
                <w:i/>
                <w:noProof/>
              </w:rPr>
            </w:pPr>
            <w:r w:rsidRPr="009616A7">
              <w:rPr>
                <w:b/>
                <w:i/>
                <w:noProof/>
              </w:rPr>
              <w:t>Summary of change:</w:t>
            </w:r>
          </w:p>
        </w:tc>
        <w:tc>
          <w:tcPr>
            <w:tcW w:w="7373" w:type="dxa"/>
            <w:gridSpan w:val="9"/>
            <w:tcBorders>
              <w:right w:val="single" w:sz="4" w:space="0" w:color="auto"/>
            </w:tcBorders>
            <w:shd w:val="pct30" w:color="FFFF00" w:fill="auto"/>
          </w:tcPr>
          <w:p w:rsidR="00467111" w:rsidRPr="009616A7" w:rsidRDefault="00D521C1" w:rsidP="005E6B55">
            <w:pPr>
              <w:rPr>
                <w:lang w:eastAsia="zh-CN"/>
              </w:rPr>
            </w:pPr>
            <w:del w:id="11" w:author="vivo" w:date="2020-02-26T19:19:00Z">
              <w:r w:rsidDel="005E6B55">
                <w:rPr>
                  <w:lang w:eastAsia="zh-CN"/>
                </w:rPr>
                <w:delText>A</w:delText>
              </w:r>
              <w:r w:rsidDel="005E6B55">
                <w:rPr>
                  <w:rFonts w:hint="eastAsia"/>
                  <w:lang w:eastAsia="zh-CN"/>
                </w:rPr>
                <w:delText xml:space="preserve">dd </w:delText>
              </w:r>
            </w:del>
            <w:ins w:id="12" w:author="vivo" w:date="2020-02-26T19:19:00Z">
              <w:r w:rsidR="005E6B55">
                <w:rPr>
                  <w:lang w:eastAsia="zh-CN"/>
                </w:rPr>
                <w:t xml:space="preserve">Clarify </w:t>
              </w:r>
            </w:ins>
            <w:r w:rsidR="0063540B">
              <w:rPr>
                <w:rFonts w:hint="eastAsia"/>
                <w:lang w:eastAsia="zh-CN"/>
              </w:rPr>
              <w:t>NEF function in the location service exposure procedure</w:t>
            </w:r>
            <w:r w:rsidR="0096126B">
              <w:rPr>
                <w:rFonts w:hint="eastAsia"/>
                <w:lang w:eastAsia="zh-CN"/>
              </w:rPr>
              <w:t>.</w:t>
            </w:r>
          </w:p>
        </w:tc>
      </w:tr>
      <w:tr w:rsidR="00C5627E" w:rsidRPr="009616A7">
        <w:tc>
          <w:tcPr>
            <w:tcW w:w="2268" w:type="dxa"/>
            <w:gridSpan w:val="2"/>
            <w:tcBorders>
              <w:left w:val="single" w:sz="4" w:space="0" w:color="auto"/>
            </w:tcBorders>
          </w:tcPr>
          <w:p w:rsidR="00C5627E" w:rsidRPr="009616A7" w:rsidRDefault="00C5627E">
            <w:pPr>
              <w:pStyle w:val="CRCoverPage"/>
              <w:spacing w:after="0"/>
              <w:rPr>
                <w:b/>
                <w:i/>
                <w:noProof/>
                <w:sz w:val="8"/>
                <w:szCs w:val="8"/>
              </w:rPr>
            </w:pPr>
          </w:p>
        </w:tc>
        <w:tc>
          <w:tcPr>
            <w:tcW w:w="7373" w:type="dxa"/>
            <w:gridSpan w:val="9"/>
            <w:tcBorders>
              <w:right w:val="single" w:sz="4" w:space="0" w:color="auto"/>
            </w:tcBorders>
          </w:tcPr>
          <w:p w:rsidR="00C5627E" w:rsidRPr="009616A7" w:rsidRDefault="00C5627E">
            <w:pPr>
              <w:pStyle w:val="CRCoverPage"/>
              <w:spacing w:after="0"/>
              <w:rPr>
                <w:noProof/>
                <w:sz w:val="8"/>
                <w:szCs w:val="8"/>
              </w:rPr>
            </w:pPr>
          </w:p>
        </w:tc>
      </w:tr>
      <w:tr w:rsidR="00C5627E" w:rsidRPr="009616A7">
        <w:tc>
          <w:tcPr>
            <w:tcW w:w="2268" w:type="dxa"/>
            <w:gridSpan w:val="2"/>
            <w:tcBorders>
              <w:left w:val="single" w:sz="4" w:space="0" w:color="auto"/>
              <w:bottom w:val="single" w:sz="4" w:space="0" w:color="auto"/>
            </w:tcBorders>
          </w:tcPr>
          <w:p w:rsidR="00C5627E" w:rsidRPr="009616A7" w:rsidRDefault="00C5627E">
            <w:pPr>
              <w:pStyle w:val="CRCoverPage"/>
              <w:tabs>
                <w:tab w:val="right" w:pos="2184"/>
              </w:tabs>
              <w:spacing w:after="0"/>
              <w:rPr>
                <w:b/>
                <w:i/>
                <w:noProof/>
              </w:rPr>
            </w:pPr>
            <w:r w:rsidRPr="009616A7">
              <w:rPr>
                <w:b/>
                <w:i/>
                <w:noProof/>
              </w:rPr>
              <w:t>Consequences if not approved:</w:t>
            </w:r>
          </w:p>
        </w:tc>
        <w:tc>
          <w:tcPr>
            <w:tcW w:w="7373" w:type="dxa"/>
            <w:gridSpan w:val="9"/>
            <w:tcBorders>
              <w:bottom w:val="single" w:sz="4" w:space="0" w:color="auto"/>
              <w:right w:val="single" w:sz="4" w:space="0" w:color="auto"/>
            </w:tcBorders>
            <w:shd w:val="pct30" w:color="FFFF00" w:fill="auto"/>
          </w:tcPr>
          <w:p w:rsidR="00C5627E" w:rsidRPr="009616A7" w:rsidRDefault="00D74489" w:rsidP="005E6B55">
            <w:pPr>
              <w:pStyle w:val="CRCoverPage"/>
              <w:spacing w:after="0"/>
              <w:rPr>
                <w:noProof/>
                <w:lang w:eastAsia="zh-CN"/>
              </w:rPr>
            </w:pPr>
            <w:r>
              <w:rPr>
                <w:rFonts w:ascii="Times New Roman" w:hAnsi="Times New Roman" w:hint="eastAsia"/>
                <w:lang w:eastAsia="zh-CN"/>
              </w:rPr>
              <w:t xml:space="preserve">NEF function is not </w:t>
            </w:r>
            <w:ins w:id="13" w:author="vivo" w:date="2020-02-26T19:20:00Z">
              <w:r w:rsidR="005E6B55">
                <w:rPr>
                  <w:rFonts w:ascii="Times New Roman" w:hAnsi="Times New Roman"/>
                  <w:lang w:eastAsia="zh-CN"/>
                </w:rPr>
                <w:t>clarified in 6.5.1</w:t>
              </w:r>
            </w:ins>
            <w:del w:id="14" w:author="vivo" w:date="2020-02-26T19:20:00Z">
              <w:r w:rsidDel="005E6B55">
                <w:rPr>
                  <w:rFonts w:ascii="Times New Roman" w:hAnsi="Times New Roman" w:hint="eastAsia"/>
                  <w:lang w:eastAsia="zh-CN"/>
                </w:rPr>
                <w:delText>supported in the procedure</w:delText>
              </w:r>
            </w:del>
            <w:r w:rsidR="00327A5B">
              <w:rPr>
                <w:rFonts w:ascii="Times New Roman" w:hAnsi="Times New Roman" w:hint="eastAsia"/>
                <w:lang w:val="en-US" w:eastAsia="zh-CN"/>
              </w:rPr>
              <w:t>.</w:t>
            </w:r>
          </w:p>
        </w:tc>
      </w:tr>
      <w:tr w:rsidR="00C5627E" w:rsidRPr="009616A7">
        <w:tc>
          <w:tcPr>
            <w:tcW w:w="2268" w:type="dxa"/>
            <w:gridSpan w:val="2"/>
          </w:tcPr>
          <w:p w:rsidR="00C5627E" w:rsidRPr="009616A7" w:rsidRDefault="00C5627E">
            <w:pPr>
              <w:pStyle w:val="CRCoverPage"/>
              <w:spacing w:after="0"/>
              <w:rPr>
                <w:b/>
                <w:i/>
                <w:noProof/>
                <w:sz w:val="8"/>
                <w:szCs w:val="8"/>
              </w:rPr>
            </w:pPr>
          </w:p>
        </w:tc>
        <w:tc>
          <w:tcPr>
            <w:tcW w:w="7373" w:type="dxa"/>
            <w:gridSpan w:val="9"/>
          </w:tcPr>
          <w:p w:rsidR="00C5627E" w:rsidRPr="009616A7" w:rsidRDefault="00C5627E">
            <w:pPr>
              <w:pStyle w:val="CRCoverPage"/>
              <w:spacing w:after="0"/>
              <w:rPr>
                <w:noProof/>
                <w:sz w:val="8"/>
                <w:szCs w:val="8"/>
              </w:rPr>
            </w:pPr>
          </w:p>
        </w:tc>
      </w:tr>
      <w:tr w:rsidR="00C5627E" w:rsidRPr="009616A7">
        <w:tc>
          <w:tcPr>
            <w:tcW w:w="2268" w:type="dxa"/>
            <w:gridSpan w:val="2"/>
            <w:tcBorders>
              <w:top w:val="single" w:sz="4" w:space="0" w:color="auto"/>
              <w:left w:val="single" w:sz="4" w:space="0" w:color="auto"/>
            </w:tcBorders>
          </w:tcPr>
          <w:p w:rsidR="00C5627E" w:rsidRPr="009616A7" w:rsidRDefault="00C5627E">
            <w:pPr>
              <w:pStyle w:val="CRCoverPage"/>
              <w:tabs>
                <w:tab w:val="right" w:pos="2184"/>
              </w:tabs>
              <w:spacing w:after="0"/>
              <w:rPr>
                <w:b/>
                <w:i/>
                <w:noProof/>
              </w:rPr>
            </w:pPr>
            <w:r w:rsidRPr="009616A7">
              <w:rPr>
                <w:b/>
                <w:i/>
                <w:noProof/>
              </w:rPr>
              <w:t>Clauses affected:</w:t>
            </w:r>
          </w:p>
        </w:tc>
        <w:tc>
          <w:tcPr>
            <w:tcW w:w="7373" w:type="dxa"/>
            <w:gridSpan w:val="9"/>
            <w:tcBorders>
              <w:top w:val="single" w:sz="4" w:space="0" w:color="auto"/>
              <w:right w:val="single" w:sz="4" w:space="0" w:color="auto"/>
            </w:tcBorders>
            <w:shd w:val="pct30" w:color="FFFF00" w:fill="auto"/>
          </w:tcPr>
          <w:p w:rsidR="00C5627E" w:rsidRPr="009616A7" w:rsidRDefault="00D521C1" w:rsidP="00956152">
            <w:pPr>
              <w:pStyle w:val="CRCoverPage"/>
              <w:spacing w:after="0"/>
              <w:rPr>
                <w:noProof/>
                <w:lang w:eastAsia="zh-CN"/>
              </w:rPr>
            </w:pPr>
            <w:r>
              <w:rPr>
                <w:rFonts w:hint="eastAsia"/>
                <w:lang w:eastAsia="zh-CN"/>
              </w:rPr>
              <w:t>6.5</w:t>
            </w:r>
            <w:ins w:id="15" w:author="vivo" w:date="2020-02-26T19:22:00Z">
              <w:r w:rsidR="00956152">
                <w:rPr>
                  <w:lang w:eastAsia="zh-CN"/>
                </w:rPr>
                <w:t>.1</w:t>
              </w:r>
            </w:ins>
          </w:p>
        </w:tc>
      </w:tr>
      <w:tr w:rsidR="00C5627E" w:rsidRPr="009616A7">
        <w:tc>
          <w:tcPr>
            <w:tcW w:w="2268" w:type="dxa"/>
            <w:gridSpan w:val="2"/>
            <w:tcBorders>
              <w:left w:val="single" w:sz="4" w:space="0" w:color="auto"/>
            </w:tcBorders>
          </w:tcPr>
          <w:p w:rsidR="00C5627E" w:rsidRPr="009616A7" w:rsidRDefault="00C5627E">
            <w:pPr>
              <w:pStyle w:val="CRCoverPage"/>
              <w:spacing w:after="0"/>
              <w:rPr>
                <w:b/>
                <w:i/>
                <w:noProof/>
                <w:sz w:val="8"/>
                <w:szCs w:val="8"/>
              </w:rPr>
            </w:pPr>
          </w:p>
        </w:tc>
        <w:tc>
          <w:tcPr>
            <w:tcW w:w="7373" w:type="dxa"/>
            <w:gridSpan w:val="9"/>
            <w:tcBorders>
              <w:right w:val="single" w:sz="4" w:space="0" w:color="auto"/>
            </w:tcBorders>
          </w:tcPr>
          <w:p w:rsidR="00C5627E" w:rsidRPr="009616A7" w:rsidRDefault="00C5627E">
            <w:pPr>
              <w:pStyle w:val="CRCoverPage"/>
              <w:spacing w:after="0"/>
              <w:rPr>
                <w:noProof/>
                <w:sz w:val="8"/>
                <w:szCs w:val="8"/>
              </w:rPr>
            </w:pPr>
          </w:p>
        </w:tc>
      </w:tr>
      <w:tr w:rsidR="00C5627E" w:rsidRPr="009616A7">
        <w:tc>
          <w:tcPr>
            <w:tcW w:w="2268" w:type="dxa"/>
            <w:gridSpan w:val="2"/>
            <w:tcBorders>
              <w:left w:val="single" w:sz="4" w:space="0" w:color="auto"/>
            </w:tcBorders>
          </w:tcPr>
          <w:p w:rsidR="00C5627E" w:rsidRPr="009616A7" w:rsidRDefault="00C562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5627E" w:rsidRPr="009616A7" w:rsidRDefault="00C5627E">
            <w:pPr>
              <w:pStyle w:val="CRCoverPage"/>
              <w:spacing w:after="0"/>
              <w:jc w:val="center"/>
              <w:rPr>
                <w:b/>
                <w:caps/>
                <w:noProof/>
              </w:rPr>
            </w:pPr>
            <w:r w:rsidRPr="009616A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5627E" w:rsidRPr="009616A7" w:rsidRDefault="00C5627E">
            <w:pPr>
              <w:pStyle w:val="CRCoverPage"/>
              <w:spacing w:after="0"/>
              <w:jc w:val="center"/>
              <w:rPr>
                <w:b/>
                <w:caps/>
                <w:noProof/>
              </w:rPr>
            </w:pPr>
            <w:r w:rsidRPr="009616A7">
              <w:rPr>
                <w:b/>
                <w:caps/>
                <w:noProof/>
              </w:rPr>
              <w:t>N</w:t>
            </w:r>
          </w:p>
        </w:tc>
        <w:tc>
          <w:tcPr>
            <w:tcW w:w="2977" w:type="dxa"/>
            <w:gridSpan w:val="3"/>
          </w:tcPr>
          <w:p w:rsidR="00C5627E" w:rsidRPr="009616A7" w:rsidRDefault="00C5627E">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C5627E" w:rsidRPr="009616A7" w:rsidRDefault="00C5627E">
            <w:pPr>
              <w:pStyle w:val="CRCoverPage"/>
              <w:spacing w:after="0"/>
              <w:ind w:left="99"/>
              <w:rPr>
                <w:noProof/>
              </w:rPr>
            </w:pPr>
          </w:p>
        </w:tc>
      </w:tr>
      <w:tr w:rsidR="00C5627E" w:rsidRPr="009616A7">
        <w:tc>
          <w:tcPr>
            <w:tcW w:w="2268" w:type="dxa"/>
            <w:gridSpan w:val="2"/>
            <w:tcBorders>
              <w:left w:val="single" w:sz="4" w:space="0" w:color="auto"/>
            </w:tcBorders>
          </w:tcPr>
          <w:p w:rsidR="00C5627E" w:rsidRPr="009616A7" w:rsidRDefault="00C5627E">
            <w:pPr>
              <w:pStyle w:val="CRCoverPage"/>
              <w:tabs>
                <w:tab w:val="right" w:pos="2184"/>
              </w:tabs>
              <w:spacing w:after="0"/>
              <w:rPr>
                <w:b/>
                <w:i/>
                <w:noProof/>
              </w:rPr>
            </w:pPr>
            <w:r w:rsidRPr="009616A7">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5627E" w:rsidRPr="009616A7" w:rsidRDefault="00C562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627E" w:rsidRPr="009616A7" w:rsidRDefault="00F0331E">
            <w:pPr>
              <w:pStyle w:val="CRCoverPage"/>
              <w:spacing w:after="0"/>
              <w:jc w:val="center"/>
              <w:rPr>
                <w:b/>
                <w:caps/>
                <w:noProof/>
              </w:rPr>
            </w:pPr>
            <w:r>
              <w:rPr>
                <w:b/>
                <w:caps/>
                <w:noProof/>
              </w:rPr>
              <w:t>X</w:t>
            </w:r>
          </w:p>
        </w:tc>
        <w:tc>
          <w:tcPr>
            <w:tcW w:w="2977" w:type="dxa"/>
            <w:gridSpan w:val="3"/>
          </w:tcPr>
          <w:p w:rsidR="00C5627E" w:rsidRPr="009616A7" w:rsidRDefault="00C5627E">
            <w:pPr>
              <w:pStyle w:val="CRCoverPage"/>
              <w:tabs>
                <w:tab w:val="right" w:pos="2893"/>
              </w:tabs>
              <w:spacing w:after="0"/>
              <w:rPr>
                <w:noProof/>
              </w:rPr>
            </w:pPr>
            <w:r w:rsidRPr="009616A7">
              <w:rPr>
                <w:noProof/>
              </w:rPr>
              <w:t xml:space="preserve"> Other core specifications</w:t>
            </w:r>
            <w:r w:rsidRPr="009616A7">
              <w:rPr>
                <w:noProof/>
              </w:rPr>
              <w:tab/>
            </w:r>
          </w:p>
        </w:tc>
        <w:tc>
          <w:tcPr>
            <w:tcW w:w="3828" w:type="dxa"/>
            <w:gridSpan w:val="4"/>
            <w:tcBorders>
              <w:right w:val="single" w:sz="4" w:space="0" w:color="auto"/>
            </w:tcBorders>
            <w:shd w:val="pct30" w:color="FFFF00" w:fill="auto"/>
          </w:tcPr>
          <w:p w:rsidR="00C5627E" w:rsidRPr="009616A7" w:rsidRDefault="00C5627E">
            <w:pPr>
              <w:pStyle w:val="CRCoverPage"/>
              <w:spacing w:after="0"/>
              <w:ind w:left="99"/>
              <w:rPr>
                <w:noProof/>
              </w:rPr>
            </w:pPr>
          </w:p>
        </w:tc>
      </w:tr>
      <w:tr w:rsidR="00C5627E" w:rsidRPr="009616A7">
        <w:tc>
          <w:tcPr>
            <w:tcW w:w="2268" w:type="dxa"/>
            <w:gridSpan w:val="2"/>
            <w:tcBorders>
              <w:left w:val="single" w:sz="4" w:space="0" w:color="auto"/>
            </w:tcBorders>
          </w:tcPr>
          <w:p w:rsidR="00C5627E" w:rsidRPr="009616A7" w:rsidRDefault="00C5627E">
            <w:pPr>
              <w:pStyle w:val="CRCoverPage"/>
              <w:spacing w:after="0"/>
              <w:rPr>
                <w:b/>
                <w:i/>
                <w:noProof/>
              </w:rPr>
            </w:pPr>
            <w:r w:rsidRPr="009616A7">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5627E" w:rsidRPr="009616A7" w:rsidRDefault="00C562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627E" w:rsidRPr="009616A7" w:rsidRDefault="00C5627E">
            <w:pPr>
              <w:pStyle w:val="CRCoverPage"/>
              <w:spacing w:after="0"/>
              <w:jc w:val="center"/>
              <w:rPr>
                <w:b/>
                <w:caps/>
                <w:noProof/>
              </w:rPr>
            </w:pPr>
            <w:r w:rsidRPr="009616A7">
              <w:rPr>
                <w:b/>
                <w:caps/>
                <w:noProof/>
              </w:rPr>
              <w:t>X</w:t>
            </w:r>
          </w:p>
        </w:tc>
        <w:tc>
          <w:tcPr>
            <w:tcW w:w="2977" w:type="dxa"/>
            <w:gridSpan w:val="3"/>
          </w:tcPr>
          <w:p w:rsidR="00C5627E" w:rsidRPr="009616A7" w:rsidRDefault="00C5627E">
            <w:pPr>
              <w:pStyle w:val="CRCoverPage"/>
              <w:spacing w:after="0"/>
              <w:rPr>
                <w:noProof/>
              </w:rPr>
            </w:pPr>
            <w:r w:rsidRPr="009616A7">
              <w:rPr>
                <w:noProof/>
              </w:rPr>
              <w:t xml:space="preserve"> Test specifications</w:t>
            </w:r>
          </w:p>
        </w:tc>
        <w:tc>
          <w:tcPr>
            <w:tcW w:w="3828" w:type="dxa"/>
            <w:gridSpan w:val="4"/>
            <w:tcBorders>
              <w:right w:val="single" w:sz="4" w:space="0" w:color="auto"/>
            </w:tcBorders>
            <w:shd w:val="pct30" w:color="FFFF00" w:fill="auto"/>
          </w:tcPr>
          <w:p w:rsidR="00C5627E" w:rsidRPr="009616A7" w:rsidRDefault="00C5627E">
            <w:pPr>
              <w:pStyle w:val="CRCoverPage"/>
              <w:spacing w:after="0"/>
              <w:ind w:left="99"/>
              <w:rPr>
                <w:noProof/>
              </w:rPr>
            </w:pPr>
          </w:p>
        </w:tc>
      </w:tr>
      <w:tr w:rsidR="00C5627E" w:rsidRPr="009616A7">
        <w:tc>
          <w:tcPr>
            <w:tcW w:w="2268" w:type="dxa"/>
            <w:gridSpan w:val="2"/>
            <w:tcBorders>
              <w:left w:val="single" w:sz="4" w:space="0" w:color="auto"/>
            </w:tcBorders>
          </w:tcPr>
          <w:p w:rsidR="00C5627E" w:rsidRPr="009616A7" w:rsidRDefault="00C5627E">
            <w:pPr>
              <w:pStyle w:val="CRCoverPage"/>
              <w:spacing w:after="0"/>
              <w:rPr>
                <w:b/>
                <w:i/>
                <w:noProof/>
              </w:rPr>
            </w:pPr>
            <w:r w:rsidRPr="009616A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5627E" w:rsidRPr="009616A7" w:rsidRDefault="00C562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5627E" w:rsidRPr="009616A7" w:rsidRDefault="00C5627E">
            <w:pPr>
              <w:pStyle w:val="CRCoverPage"/>
              <w:spacing w:after="0"/>
              <w:jc w:val="center"/>
              <w:rPr>
                <w:b/>
                <w:caps/>
                <w:noProof/>
              </w:rPr>
            </w:pPr>
            <w:r w:rsidRPr="009616A7">
              <w:rPr>
                <w:b/>
                <w:caps/>
                <w:noProof/>
              </w:rPr>
              <w:t>X</w:t>
            </w:r>
          </w:p>
        </w:tc>
        <w:tc>
          <w:tcPr>
            <w:tcW w:w="2977" w:type="dxa"/>
            <w:gridSpan w:val="3"/>
          </w:tcPr>
          <w:p w:rsidR="00C5627E" w:rsidRPr="009616A7" w:rsidRDefault="00C5627E">
            <w:pPr>
              <w:pStyle w:val="CRCoverPage"/>
              <w:spacing w:after="0"/>
              <w:rPr>
                <w:noProof/>
              </w:rPr>
            </w:pPr>
            <w:r w:rsidRPr="009616A7">
              <w:rPr>
                <w:noProof/>
              </w:rPr>
              <w:t xml:space="preserve"> O&amp;M Specifications</w:t>
            </w:r>
          </w:p>
        </w:tc>
        <w:tc>
          <w:tcPr>
            <w:tcW w:w="3828" w:type="dxa"/>
            <w:gridSpan w:val="4"/>
            <w:tcBorders>
              <w:right w:val="single" w:sz="4" w:space="0" w:color="auto"/>
            </w:tcBorders>
            <w:shd w:val="pct30" w:color="FFFF00" w:fill="auto"/>
          </w:tcPr>
          <w:p w:rsidR="00C5627E" w:rsidRPr="009616A7" w:rsidRDefault="00C5627E">
            <w:pPr>
              <w:pStyle w:val="CRCoverPage"/>
              <w:spacing w:after="0"/>
              <w:ind w:left="99"/>
              <w:rPr>
                <w:noProof/>
                <w:lang w:eastAsia="zh-CN"/>
              </w:rPr>
            </w:pPr>
          </w:p>
        </w:tc>
      </w:tr>
      <w:tr w:rsidR="00C5627E" w:rsidRPr="009616A7">
        <w:tc>
          <w:tcPr>
            <w:tcW w:w="2268" w:type="dxa"/>
            <w:gridSpan w:val="2"/>
            <w:tcBorders>
              <w:left w:val="single" w:sz="4" w:space="0" w:color="auto"/>
            </w:tcBorders>
          </w:tcPr>
          <w:p w:rsidR="00C5627E" w:rsidRPr="009616A7" w:rsidRDefault="00C5627E">
            <w:pPr>
              <w:pStyle w:val="CRCoverPage"/>
              <w:spacing w:after="0"/>
              <w:rPr>
                <w:b/>
                <w:i/>
                <w:noProof/>
              </w:rPr>
            </w:pPr>
          </w:p>
        </w:tc>
        <w:tc>
          <w:tcPr>
            <w:tcW w:w="7373" w:type="dxa"/>
            <w:gridSpan w:val="9"/>
            <w:tcBorders>
              <w:right w:val="single" w:sz="4" w:space="0" w:color="auto"/>
            </w:tcBorders>
          </w:tcPr>
          <w:p w:rsidR="00C5627E" w:rsidRPr="009616A7" w:rsidRDefault="00C5627E">
            <w:pPr>
              <w:pStyle w:val="CRCoverPage"/>
              <w:spacing w:after="0"/>
              <w:rPr>
                <w:noProof/>
              </w:rPr>
            </w:pPr>
          </w:p>
        </w:tc>
      </w:tr>
      <w:tr w:rsidR="00C5627E" w:rsidRPr="009616A7">
        <w:tc>
          <w:tcPr>
            <w:tcW w:w="2268" w:type="dxa"/>
            <w:gridSpan w:val="2"/>
            <w:tcBorders>
              <w:left w:val="single" w:sz="4" w:space="0" w:color="auto"/>
              <w:bottom w:val="single" w:sz="4" w:space="0" w:color="auto"/>
            </w:tcBorders>
          </w:tcPr>
          <w:p w:rsidR="00C5627E" w:rsidRPr="009616A7" w:rsidRDefault="00C5627E">
            <w:pPr>
              <w:pStyle w:val="CRCoverPage"/>
              <w:tabs>
                <w:tab w:val="right" w:pos="2184"/>
              </w:tabs>
              <w:spacing w:after="0"/>
              <w:rPr>
                <w:b/>
                <w:i/>
                <w:noProof/>
              </w:rPr>
            </w:pPr>
            <w:r w:rsidRPr="009616A7">
              <w:rPr>
                <w:b/>
                <w:i/>
                <w:noProof/>
              </w:rPr>
              <w:t>Other comments:</w:t>
            </w:r>
          </w:p>
        </w:tc>
        <w:tc>
          <w:tcPr>
            <w:tcW w:w="7373" w:type="dxa"/>
            <w:gridSpan w:val="9"/>
            <w:tcBorders>
              <w:bottom w:val="single" w:sz="4" w:space="0" w:color="auto"/>
              <w:right w:val="single" w:sz="4" w:space="0" w:color="auto"/>
            </w:tcBorders>
            <w:shd w:val="pct30" w:color="FFFF00" w:fill="auto"/>
          </w:tcPr>
          <w:p w:rsidR="00C5627E" w:rsidRPr="009616A7" w:rsidRDefault="00C5627E">
            <w:pPr>
              <w:pStyle w:val="CRCoverPage"/>
              <w:spacing w:after="0"/>
              <w:ind w:left="100"/>
              <w:rPr>
                <w:noProof/>
              </w:rPr>
            </w:pPr>
          </w:p>
        </w:tc>
      </w:tr>
    </w:tbl>
    <w:p w:rsidR="00C5627E" w:rsidRPr="009616A7" w:rsidRDefault="00C5627E">
      <w:pPr>
        <w:pStyle w:val="CRCoverPage"/>
        <w:spacing w:after="0"/>
        <w:rPr>
          <w:noProof/>
          <w:sz w:val="8"/>
          <w:szCs w:val="8"/>
        </w:rPr>
      </w:pPr>
    </w:p>
    <w:p w:rsidR="00C5627E" w:rsidRPr="009616A7" w:rsidRDefault="00C5627E">
      <w:pPr>
        <w:pStyle w:val="8"/>
        <w:sectPr w:rsidR="00C5627E" w:rsidRPr="009616A7">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p>
    <w:p w:rsidR="00D51BE1" w:rsidRDefault="00D51BE1" w:rsidP="00D51BE1">
      <w:pPr>
        <w:jc w:val="center"/>
        <w:rPr>
          <w:color w:val="FF0000"/>
          <w:sz w:val="44"/>
          <w:szCs w:val="44"/>
          <w:lang w:eastAsia="zh-CN"/>
        </w:rPr>
      </w:pPr>
      <w:bookmarkStart w:id="16" w:name="_Toc524946417"/>
      <w:bookmarkEnd w:id="0"/>
      <w:r w:rsidRPr="009616A7">
        <w:rPr>
          <w:color w:val="FF0000"/>
          <w:sz w:val="44"/>
          <w:szCs w:val="44"/>
        </w:rPr>
        <w:lastRenderedPageBreak/>
        <w:t xml:space="preserve">***** </w:t>
      </w:r>
      <w:r w:rsidR="0043751F">
        <w:rPr>
          <w:rFonts w:hint="eastAsia"/>
          <w:color w:val="FF0000"/>
          <w:sz w:val="44"/>
          <w:szCs w:val="44"/>
          <w:lang w:eastAsia="zh-CN"/>
        </w:rPr>
        <w:t>First</w:t>
      </w:r>
      <w:r>
        <w:rPr>
          <w:color w:val="FF0000"/>
          <w:sz w:val="44"/>
          <w:szCs w:val="44"/>
        </w:rPr>
        <w:t xml:space="preserve"> </w:t>
      </w:r>
      <w:r w:rsidRPr="009616A7">
        <w:rPr>
          <w:color w:val="FF0000"/>
          <w:sz w:val="44"/>
          <w:szCs w:val="44"/>
        </w:rPr>
        <w:t>Change *****</w:t>
      </w:r>
    </w:p>
    <w:p w:rsidR="0011448E" w:rsidRPr="001216A7" w:rsidRDefault="0011448E" w:rsidP="0011448E">
      <w:pPr>
        <w:pStyle w:val="3"/>
      </w:pPr>
      <w:bookmarkStart w:id="17" w:name="_Toc19105804"/>
      <w:bookmarkStart w:id="18" w:name="_Toc27821220"/>
      <w:r w:rsidRPr="001216A7">
        <w:t>6.5.1</w:t>
      </w:r>
      <w:r w:rsidRPr="001216A7">
        <w:tab/>
        <w:t>Unified Location Service Exposure Procedure without routing by a UDM</w:t>
      </w:r>
      <w:bookmarkEnd w:id="17"/>
      <w:bookmarkEnd w:id="18"/>
    </w:p>
    <w:p w:rsidR="0011448E" w:rsidRPr="001216A7" w:rsidRDefault="0011448E" w:rsidP="0011448E">
      <w:r w:rsidRPr="001216A7">
        <w:t>Figure 6.5.1-1 shows a unified location service exposure procedure provided by an NEF in an HPLMN for a target UE to an NF in the HPLMN or to an external AF outside the HPLMN. The procedure enables a request for an immediate location or for a deferred location for a target UE.</w:t>
      </w:r>
    </w:p>
    <w:p w:rsidR="0011448E" w:rsidRDefault="0011448E" w:rsidP="0011448E">
      <w:pPr>
        <w:pStyle w:val="TH"/>
      </w:pPr>
      <w:r w:rsidRPr="006D7972">
        <w:rPr>
          <w:rFonts w:ascii="Calibri" w:hAnsi="Calibri"/>
          <w:sz w:val="22"/>
          <w:szCs w:val="22"/>
          <w:lang w:val="en-US" w:eastAsia="zh-CN"/>
        </w:rPr>
        <w:object w:dxaOrig="9600" w:dyaOrig="109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546pt" o:ole="">
            <v:imagedata r:id="rId13" o:title=""/>
          </v:shape>
          <o:OLEObject Type="Embed" ProgID="Visio.Drawing.15" ShapeID="_x0000_i1025" DrawAspect="Content" ObjectID="_1644251926" r:id="rId14"/>
        </w:object>
      </w:r>
    </w:p>
    <w:p w:rsidR="0011448E" w:rsidRPr="001216A7" w:rsidRDefault="0011448E" w:rsidP="0011448E">
      <w:pPr>
        <w:pStyle w:val="TF"/>
      </w:pPr>
      <w:r w:rsidRPr="001216A7">
        <w:t>Figure 6.5.1-1: Unified Location Service Exposure Procedure without routing by a UDM</w:t>
      </w:r>
    </w:p>
    <w:p w:rsidR="0011448E" w:rsidRPr="001216A7" w:rsidRDefault="0011448E" w:rsidP="0011448E">
      <w:pPr>
        <w:pStyle w:val="B1"/>
      </w:pPr>
      <w:r w:rsidRPr="001216A7">
        <w:t>1a.</w:t>
      </w:r>
      <w:r w:rsidRPr="001216A7">
        <w:tab/>
        <w:t xml:space="preserve">An external AF sends an LCS Service Request to an NEF in the HPLMN for a target UE using an NEF API and includes an identification of the UE (e.g. SUPI or GPSI) and details of the location request such as whether a </w:t>
      </w:r>
      <w:r w:rsidRPr="001216A7">
        <w:lastRenderedPageBreak/>
        <w:t>current or last know immediate location or a deferred location is requested, the location accuracy and response time, LDR request information and other information applicable to the type of request.</w:t>
      </w:r>
    </w:p>
    <w:p w:rsidR="0011448E" w:rsidRPr="001216A7" w:rsidRDefault="0011448E" w:rsidP="0011448E">
      <w:pPr>
        <w:pStyle w:val="B1"/>
      </w:pPr>
      <w:r w:rsidRPr="001216A7">
        <w:t>1b.</w:t>
      </w:r>
      <w:r w:rsidRPr="001216A7">
        <w:tab/>
      </w:r>
      <w:proofErr w:type="gramStart"/>
      <w:r w:rsidRPr="001216A7">
        <w:t>As</w:t>
      </w:r>
      <w:proofErr w:type="gramEnd"/>
      <w:r w:rsidRPr="001216A7">
        <w:t xml:space="preserve"> an alternative to step 1a, a consumer NF in the HPLMN for a target UE invokes an </w:t>
      </w:r>
      <w:proofErr w:type="spellStart"/>
      <w:r w:rsidRPr="001216A7">
        <w:t>Nnef_ProvideLocation</w:t>
      </w:r>
      <w:proofErr w:type="spellEnd"/>
      <w:r w:rsidRPr="001216A7">
        <w:t xml:space="preserve"> Request service operation towards an NEF in the HPLMN and includes a global identification of the UE (e.g. SUPI or GPSI) and details of the location request as in step 1a.</w:t>
      </w:r>
    </w:p>
    <w:p w:rsidR="0011448E" w:rsidRPr="001216A7" w:rsidRDefault="0011448E" w:rsidP="0011448E">
      <w:pPr>
        <w:pStyle w:val="B1"/>
      </w:pPr>
      <w:r w:rsidRPr="001216A7">
        <w:t>2.</w:t>
      </w:r>
      <w:r w:rsidRPr="001216A7">
        <w:tab/>
        <w:t>Based on the service requirements in step 1a or step 1b (e.g. location QoS and whether an immediate or deferred location is requested) and on the availability of GMLC versus AMF based location service, the NEF determines whether the location request in step 1a or step 1b can be mapped to a GMLC based location service or to an AMF location event exposure service. The NEF determines to use whichever mapping is supported or, when both mappings are supported, may employ implementation or operator dependent procedures to make a choice. When a GMLC based location service is determined, steps 3-6 are performed and steps 7-14 are omitted. When an AMF location event exposure service is determined, steps 7-14 are performed and steps 3-6 are omitted.</w:t>
      </w:r>
      <w:r>
        <w:t xml:space="preserve"> If NEF determines the location request is handled by AMF, it allocates an LDR reference number.</w:t>
      </w:r>
    </w:p>
    <w:p w:rsidR="0011448E" w:rsidRPr="001216A7" w:rsidRDefault="0011448E" w:rsidP="0011448E">
      <w:pPr>
        <w:pStyle w:val="NO"/>
        <w:rPr>
          <w:lang w:val="en-US"/>
        </w:rPr>
      </w:pPr>
      <w:r w:rsidRPr="001216A7">
        <w:rPr>
          <w:lang w:val="en-US"/>
        </w:rPr>
        <w:t>NOTE 1:</w:t>
      </w:r>
      <w:r w:rsidRPr="001216A7">
        <w:rPr>
          <w:lang w:val="en-US"/>
        </w:rPr>
        <w:tab/>
        <w:t>The NEF may take the potential load to the system, e.g. AMF/UDM load, or GMLC load, into consideration when deciding which location service to use, or whether to reject the request from NF or AF. The NEF may also take into account QoS. For example, when QoS accuracy exceeds cell ID, the GMLC location service shall be used if available.</w:t>
      </w:r>
    </w:p>
    <w:p w:rsidR="0011448E" w:rsidRPr="001216A7" w:rsidRDefault="0011448E" w:rsidP="0011448E">
      <w:pPr>
        <w:pStyle w:val="B1"/>
      </w:pPr>
      <w:r w:rsidRPr="001216A7">
        <w:t>3.</w:t>
      </w:r>
      <w:r w:rsidRPr="001216A7">
        <w:tab/>
        <w:t xml:space="preserve">When a GMLC based location service is determined in step 2, the NEF invokes an </w:t>
      </w:r>
      <w:proofErr w:type="spellStart"/>
      <w:r w:rsidRPr="001216A7">
        <w:t>Ngmlc</w:t>
      </w:r>
      <w:r>
        <w:t>_Location</w:t>
      </w:r>
      <w:r w:rsidRPr="001216A7">
        <w:t>_ProvideLocation</w:t>
      </w:r>
      <w:proofErr w:type="spellEnd"/>
      <w:r w:rsidRPr="001216A7">
        <w:t xml:space="preserve"> Request service operation towards an H</w:t>
      </w:r>
      <w:r>
        <w:t>GMLC</w:t>
      </w:r>
      <w:r w:rsidRPr="001216A7">
        <w:t xml:space="preserve"> in the HPLMN. The service operation may include all of the information received from the AF or NF in step 1a or 1b.</w:t>
      </w:r>
    </w:p>
    <w:p w:rsidR="0011448E" w:rsidRPr="001216A7" w:rsidRDefault="0011448E" w:rsidP="0011448E">
      <w:pPr>
        <w:pStyle w:val="B1"/>
      </w:pPr>
      <w:r w:rsidRPr="001216A7">
        <w:t>4.</w:t>
      </w:r>
      <w:r w:rsidRPr="001216A7">
        <w:tab/>
        <w:t>For a request for an immediate location, the H</w:t>
      </w:r>
      <w:r>
        <w:t>GMLC</w:t>
      </w:r>
      <w:r w:rsidRPr="001216A7">
        <w:t xml:space="preserve"> performs steps 2-10 of the 5GC-MT-LR procedure in clause 6.1.1 in the case of regulatory location or steps 2-22 of the 5GC-MT-LR procedure in clause 6.1.2 in the case of commercial location. For a request for deferred location, the H</w:t>
      </w:r>
      <w:r>
        <w:t>GMLC</w:t>
      </w:r>
      <w:r w:rsidRPr="001216A7">
        <w:t xml:space="preserve"> performs steps 2-31 of the deferred 5GC-MT-LR procedure for periodic, triggered or UE available location events in clause 6.3.1.</w:t>
      </w:r>
    </w:p>
    <w:p w:rsidR="0011448E" w:rsidRPr="001216A7" w:rsidRDefault="0011448E" w:rsidP="0011448E">
      <w:pPr>
        <w:pStyle w:val="B1"/>
      </w:pPr>
      <w:r w:rsidRPr="001216A7">
        <w:t>5.</w:t>
      </w:r>
      <w:r w:rsidRPr="001216A7">
        <w:tab/>
        <w:t>The H</w:t>
      </w:r>
      <w:r>
        <w:t>GMLC</w:t>
      </w:r>
      <w:r w:rsidRPr="001216A7">
        <w:t xml:space="preserve"> invokes </w:t>
      </w:r>
      <w:r>
        <w:t xml:space="preserve">the </w:t>
      </w:r>
      <w:proofErr w:type="spellStart"/>
      <w:r w:rsidRPr="001216A7">
        <w:t>Ngmlc_</w:t>
      </w:r>
      <w:r>
        <w:t>Location_</w:t>
      </w:r>
      <w:r w:rsidRPr="001216A7">
        <w:t>ProvideLocation</w:t>
      </w:r>
      <w:proofErr w:type="spellEnd"/>
      <w:r w:rsidRPr="001216A7">
        <w:t xml:space="preserve"> Response service operation towards the NEF to confirm the request in step 3 for a request for deferred location or to return the UE location for a request for an immediate location.</w:t>
      </w:r>
    </w:p>
    <w:p w:rsidR="0011448E" w:rsidRPr="001216A7" w:rsidRDefault="0011448E" w:rsidP="0011448E">
      <w:pPr>
        <w:pStyle w:val="B1"/>
      </w:pPr>
      <w:r w:rsidRPr="001216A7">
        <w:t>6.</w:t>
      </w:r>
      <w:r w:rsidRPr="001216A7">
        <w:tab/>
        <w:t>If deferred location was requested in step 1, the H</w:t>
      </w:r>
      <w:r>
        <w:t>GMLC</w:t>
      </w:r>
      <w:r w:rsidRPr="001216A7">
        <w:t xml:space="preserve"> invokes one or more </w:t>
      </w:r>
      <w:proofErr w:type="spellStart"/>
      <w:r w:rsidRPr="001216A7">
        <w:t>Ngmlc_</w:t>
      </w:r>
      <w:r>
        <w:t>Location_</w:t>
      </w:r>
      <w:r w:rsidRPr="001216A7">
        <w:t>LocationEvent</w:t>
      </w:r>
      <w:proofErr w:type="spellEnd"/>
      <w:r w:rsidRPr="001216A7">
        <w:t xml:space="preserve"> Notify service operations towards the NEF, to convey a single UE location in the case of deferred location for the UE available event or to convey an indication of location activation in the UE followed by one or more location event reports in the case of deferred location for periodic or triggered location events.</w:t>
      </w:r>
    </w:p>
    <w:p w:rsidR="0011448E" w:rsidRPr="001216A7" w:rsidRDefault="0011448E" w:rsidP="0011448E">
      <w:pPr>
        <w:pStyle w:val="B1"/>
      </w:pPr>
      <w:r w:rsidRPr="001216A7">
        <w:t>7.</w:t>
      </w:r>
      <w:r w:rsidRPr="001216A7">
        <w:tab/>
        <w:t xml:space="preserve">When an AMF location event exposure service is determined in step 2, if the NEF needs to verify the target UE privacy requirements, the NEF invokes a </w:t>
      </w:r>
      <w:proofErr w:type="spellStart"/>
      <w:r w:rsidRPr="001216A7">
        <w:t>Nudm_SDM_Get</w:t>
      </w:r>
      <w:proofErr w:type="spellEnd"/>
      <w:r w:rsidRPr="001216A7">
        <w:t xml:space="preserve"> service operation towards the UDM of the target UE to get the privacy settings of the UE identified by its GPSI or SUPI. The UDM returns the target UE Privacy setting and the SUPI of the UE. The NEF checks the privacy settings. If the target UE is not allowed to be located, steps 8-14 are skipped.</w:t>
      </w:r>
    </w:p>
    <w:p w:rsidR="0011448E" w:rsidRPr="001216A7" w:rsidRDefault="0011448E" w:rsidP="0011448E">
      <w:pPr>
        <w:pStyle w:val="NO"/>
        <w:rPr>
          <w:lang w:val="en-US"/>
        </w:rPr>
      </w:pPr>
      <w:r w:rsidRPr="001216A7">
        <w:rPr>
          <w:lang w:val="en-US"/>
        </w:rPr>
        <w:t>NOTE 2:</w:t>
      </w:r>
      <w:r w:rsidRPr="001216A7">
        <w:rPr>
          <w:lang w:val="en-US"/>
        </w:rPr>
        <w:tab/>
        <w:t>The AMF location event exposure service does not support a real time query to the UE to verify UE privacy requirement by the user. If the NEF finds this is needed, the NEF either selects a GMLC location service or returns an error to the external AF or NF.</w:t>
      </w:r>
    </w:p>
    <w:p w:rsidR="0011448E" w:rsidRDefault="0011448E" w:rsidP="0011448E">
      <w:pPr>
        <w:pStyle w:val="B1"/>
        <w:rPr>
          <w:ins w:id="19" w:author="Nokia-1" w:date="2020-02-23T17:44:00Z"/>
        </w:rPr>
      </w:pPr>
      <w:r w:rsidRPr="001216A7">
        <w:t>8.</w:t>
      </w:r>
      <w:r w:rsidRPr="001216A7">
        <w:tab/>
        <w:t xml:space="preserve">The NEF invokes a </w:t>
      </w:r>
      <w:proofErr w:type="spellStart"/>
      <w:r w:rsidRPr="001216A7">
        <w:t>Nudm_UECM_Get</w:t>
      </w:r>
      <w:proofErr w:type="spellEnd"/>
      <w:r w:rsidRPr="001216A7">
        <w:t xml:space="preserve"> service operation towards the UDM of the target UE with SUPI of this UE. The UDM returns the network addresses of the current serving AMF. If the location request is an immediate location request, the NEF checks the country codes of the serving node addresses. If the NEF finds out the current AMF locates out of the service coverage, the NEF returns an appropriate error message to the AF or NF.</w:t>
      </w:r>
    </w:p>
    <w:p w:rsidR="003867D5" w:rsidRPr="001216A7" w:rsidRDefault="003867D5" w:rsidP="0011448E">
      <w:pPr>
        <w:pStyle w:val="B1"/>
      </w:pPr>
      <w:bookmarkStart w:id="20" w:name="_GoBack"/>
      <w:ins w:id="21" w:author="Nokia-1" w:date="2020-02-23T17:44:00Z">
        <w:r>
          <w:t xml:space="preserve">NOTE: </w:t>
        </w:r>
      </w:ins>
      <w:ins w:id="22" w:author="Nokia-1" w:date="2020-02-23T17:46:00Z">
        <w:r w:rsidRPr="001216A7">
          <w:rPr>
            <w:lang w:eastAsia="zh-CN"/>
          </w:rPr>
          <w:t xml:space="preserve">When the UE is concurrently served by multiple PLMNs respectively for 3GPP access and non-3GPP access, </w:t>
        </w:r>
        <w:del w:id="23" w:author="vivo" w:date="2020-02-26T19:16:00Z">
          <w:r w:rsidRPr="00CD2D8B" w:rsidDel="00CD2D8B">
            <w:rPr>
              <w:highlight w:val="yellow"/>
              <w:lang w:eastAsia="zh-CN"/>
              <w:rPrChange w:id="24" w:author="vivo" w:date="2020-02-26T19:17:00Z">
                <w:rPr>
                  <w:lang w:eastAsia="zh-CN"/>
                </w:rPr>
              </w:rPrChange>
            </w:rPr>
            <w:delText xml:space="preserve">multiple </w:delText>
          </w:r>
        </w:del>
      </w:ins>
      <w:ins w:id="25" w:author="vivo" w:date="2020-02-26T19:16:00Z">
        <w:r w:rsidR="00CD2D8B" w:rsidRPr="00CD2D8B">
          <w:rPr>
            <w:highlight w:val="yellow"/>
            <w:lang w:eastAsia="zh-CN"/>
            <w:rPrChange w:id="26" w:author="vivo" w:date="2020-02-26T19:17:00Z">
              <w:rPr>
                <w:lang w:eastAsia="zh-CN"/>
              </w:rPr>
            </w:rPrChange>
          </w:rPr>
          <w:t>different</w:t>
        </w:r>
        <w:r w:rsidR="00CD2D8B">
          <w:rPr>
            <w:lang w:eastAsia="zh-CN"/>
          </w:rPr>
          <w:t xml:space="preserve"> </w:t>
        </w:r>
      </w:ins>
      <w:ins w:id="27" w:author="Nokia-1" w:date="2020-02-23T17:46:00Z">
        <w:r w:rsidRPr="001216A7">
          <w:rPr>
            <w:lang w:eastAsia="zh-CN"/>
          </w:rPr>
          <w:t>AMF</w:t>
        </w:r>
      </w:ins>
      <w:ins w:id="28" w:author="vivo" w:date="2020-02-26T19:16:00Z">
        <w:r w:rsidR="00CD2D8B">
          <w:rPr>
            <w:lang w:eastAsia="zh-CN"/>
          </w:rPr>
          <w:t xml:space="preserve"> </w:t>
        </w:r>
        <w:proofErr w:type="spellStart"/>
        <w:r w:rsidR="00CD2D8B" w:rsidRPr="00CD2D8B">
          <w:rPr>
            <w:highlight w:val="yellow"/>
            <w:lang w:eastAsia="zh-CN"/>
            <w:rPrChange w:id="29" w:author="vivo" w:date="2020-02-26T19:17:00Z">
              <w:rPr>
                <w:lang w:eastAsia="zh-CN"/>
              </w:rPr>
            </w:rPrChange>
          </w:rPr>
          <w:t>identifer</w:t>
        </w:r>
      </w:ins>
      <w:proofErr w:type="spellEnd"/>
      <w:ins w:id="30" w:author="Nokia-1" w:date="2020-02-23T17:46:00Z">
        <w:del w:id="31" w:author="vivo" w:date="2020-02-26T19:16:00Z">
          <w:r w:rsidRPr="00CD2D8B" w:rsidDel="00CD2D8B">
            <w:rPr>
              <w:highlight w:val="yellow"/>
              <w:lang w:eastAsia="zh-CN"/>
              <w:rPrChange w:id="32" w:author="vivo" w:date="2020-02-26T19:17:00Z">
                <w:rPr>
                  <w:lang w:eastAsia="zh-CN"/>
                </w:rPr>
              </w:rPrChange>
            </w:rPr>
            <w:delText xml:space="preserve"> identities with corresponding</w:delText>
          </w:r>
        </w:del>
      </w:ins>
      <w:ins w:id="33" w:author="vivo" w:date="2020-02-26T19:16:00Z">
        <w:r w:rsidR="00CD2D8B" w:rsidRPr="00CD2D8B">
          <w:rPr>
            <w:highlight w:val="yellow"/>
            <w:lang w:eastAsia="zh-CN"/>
            <w:rPrChange w:id="34" w:author="vivo" w:date="2020-02-26T19:17:00Z">
              <w:rPr>
                <w:lang w:eastAsia="zh-CN"/>
              </w:rPr>
            </w:rPrChange>
          </w:rPr>
          <w:t xml:space="preserve"> associated with different</w:t>
        </w:r>
      </w:ins>
      <w:ins w:id="35" w:author="Nokia-1" w:date="2020-02-23T17:46:00Z">
        <w:r w:rsidRPr="001216A7">
          <w:rPr>
            <w:lang w:eastAsia="zh-CN"/>
          </w:rPr>
          <w:t xml:space="preserve"> access</w:t>
        </w:r>
      </w:ins>
      <w:ins w:id="36" w:author="vivo" w:date="2020-02-26T19:16:00Z">
        <w:r w:rsidR="00CD2D8B">
          <w:rPr>
            <w:lang w:eastAsia="zh-CN"/>
          </w:rPr>
          <w:t xml:space="preserve"> </w:t>
        </w:r>
        <w:r w:rsidR="00CD2D8B" w:rsidRPr="00CD2D8B">
          <w:rPr>
            <w:highlight w:val="yellow"/>
            <w:lang w:eastAsia="zh-CN"/>
            <w:rPrChange w:id="37" w:author="vivo" w:date="2020-02-26T19:17:00Z">
              <w:rPr>
                <w:lang w:eastAsia="zh-CN"/>
              </w:rPr>
            </w:rPrChange>
          </w:rPr>
          <w:t>type</w:t>
        </w:r>
      </w:ins>
      <w:ins w:id="38" w:author="Nokia-1" w:date="2020-02-23T17:46:00Z">
        <w:del w:id="39" w:author="vivo" w:date="2020-02-26T19:16:00Z">
          <w:r w:rsidRPr="00CD2D8B" w:rsidDel="00CD2D8B">
            <w:rPr>
              <w:highlight w:val="yellow"/>
              <w:lang w:eastAsia="zh-CN"/>
              <w:rPrChange w:id="40" w:author="vivo" w:date="2020-02-26T19:17:00Z">
                <w:rPr>
                  <w:lang w:eastAsia="zh-CN"/>
                </w:rPr>
              </w:rPrChange>
            </w:rPr>
            <w:delText xml:space="preserve"> types</w:delText>
          </w:r>
        </w:del>
        <w:r w:rsidRPr="001216A7">
          <w:rPr>
            <w:lang w:eastAsia="zh-CN"/>
          </w:rPr>
          <w:t xml:space="preserve"> may be provided by the UDM</w:t>
        </w:r>
      </w:ins>
      <w:ins w:id="41" w:author="vivo" w:date="2020-02-26T19:23:00Z">
        <w:r w:rsidR="00956152">
          <w:rPr>
            <w:lang w:eastAsia="zh-CN"/>
          </w:rPr>
          <w:t xml:space="preserve">. </w:t>
        </w:r>
        <w:r w:rsidR="00956152" w:rsidRPr="00980430">
          <w:rPr>
            <w:highlight w:val="yellow"/>
            <w:lang w:eastAsia="zh-CN"/>
            <w:rPrChange w:id="42" w:author="vivo" w:date="2020-02-26T19:25:00Z">
              <w:rPr>
                <w:lang w:eastAsia="zh-CN"/>
              </w:rPr>
            </w:rPrChange>
          </w:rPr>
          <w:t>This clause</w:t>
        </w:r>
      </w:ins>
      <w:ins w:id="43" w:author="vivo" w:date="2020-02-26T19:24:00Z">
        <w:r w:rsidR="00956152" w:rsidRPr="00980430">
          <w:rPr>
            <w:highlight w:val="yellow"/>
            <w:lang w:eastAsia="zh-CN"/>
            <w:rPrChange w:id="44" w:author="vivo" w:date="2020-02-26T19:25:00Z">
              <w:rPr>
                <w:lang w:eastAsia="zh-CN"/>
              </w:rPr>
            </w:rPrChange>
          </w:rPr>
          <w:t xml:space="preserve"> is</w:t>
        </w:r>
      </w:ins>
      <w:ins w:id="45" w:author="vivo" w:date="2020-02-26T19:23:00Z">
        <w:r w:rsidR="00956152" w:rsidRPr="00980430">
          <w:rPr>
            <w:highlight w:val="yellow"/>
            <w:lang w:eastAsia="zh-CN"/>
            <w:rPrChange w:id="46" w:author="vivo" w:date="2020-02-26T19:25:00Z">
              <w:rPr>
                <w:lang w:eastAsia="zh-CN"/>
              </w:rPr>
            </w:rPrChange>
          </w:rPr>
          <w:t xml:space="preserve"> based on </w:t>
        </w:r>
      </w:ins>
      <w:ins w:id="47" w:author="vivo" w:date="2020-02-26T19:24:00Z">
        <w:r w:rsidR="00980430" w:rsidRPr="00980430">
          <w:rPr>
            <w:highlight w:val="yellow"/>
            <w:lang w:eastAsia="zh-CN"/>
            <w:rPrChange w:id="48" w:author="vivo" w:date="2020-02-26T19:25:00Z">
              <w:rPr>
                <w:lang w:eastAsia="zh-CN"/>
              </w:rPr>
            </w:rPrChange>
          </w:rPr>
          <w:t xml:space="preserve">that </w:t>
        </w:r>
      </w:ins>
      <w:ins w:id="49" w:author="vivo" w:date="2020-02-26T19:23:00Z">
        <w:r w:rsidR="00956152" w:rsidRPr="00980430">
          <w:rPr>
            <w:highlight w:val="yellow"/>
            <w:lang w:eastAsia="zh-CN"/>
            <w:rPrChange w:id="50" w:author="vivo" w:date="2020-02-26T19:25:00Z">
              <w:rPr>
                <w:lang w:eastAsia="zh-CN"/>
              </w:rPr>
            </w:rPrChange>
          </w:rPr>
          <w:t>NEF select</w:t>
        </w:r>
      </w:ins>
      <w:ins w:id="51" w:author="vivo" w:date="2020-02-26T19:25:00Z">
        <w:r w:rsidR="00980430" w:rsidRPr="00980430">
          <w:rPr>
            <w:highlight w:val="yellow"/>
            <w:lang w:eastAsia="zh-CN"/>
            <w:rPrChange w:id="52" w:author="vivo" w:date="2020-02-26T19:25:00Z">
              <w:rPr>
                <w:lang w:eastAsia="zh-CN"/>
              </w:rPr>
            </w:rPrChange>
          </w:rPr>
          <w:t>s</w:t>
        </w:r>
      </w:ins>
      <w:ins w:id="53" w:author="vivo" w:date="2020-02-26T19:23:00Z">
        <w:r w:rsidR="00956152" w:rsidRPr="00980430">
          <w:rPr>
            <w:highlight w:val="yellow"/>
            <w:lang w:eastAsia="zh-CN"/>
            <w:rPrChange w:id="54" w:author="vivo" w:date="2020-02-26T19:25:00Z">
              <w:rPr>
                <w:lang w:eastAsia="zh-CN"/>
              </w:rPr>
            </w:rPrChange>
          </w:rPr>
          <w:t xml:space="preserve"> 3GPP access</w:t>
        </w:r>
      </w:ins>
      <w:ins w:id="55" w:author="Nokia-1" w:date="2020-02-23T17:46:00Z">
        <w:del w:id="56" w:author="vivo" w:date="2020-02-26T19:23:00Z">
          <w:r w:rsidRPr="00980430" w:rsidDel="00956152">
            <w:rPr>
              <w:highlight w:val="yellow"/>
              <w:lang w:eastAsia="zh-CN"/>
              <w:rPrChange w:id="57" w:author="vivo" w:date="2020-02-26T19:25:00Z">
                <w:rPr>
                  <w:lang w:eastAsia="zh-CN"/>
                </w:rPr>
              </w:rPrChange>
            </w:rPr>
            <w:delText>, and the NEF selects one access type and its associated AMF</w:delText>
          </w:r>
        </w:del>
      </w:ins>
      <w:ins w:id="58" w:author="Nokia-1" w:date="2020-02-23T18:11:00Z">
        <w:del w:id="59" w:author="vivo" w:date="2020-02-26T19:23:00Z">
          <w:r w:rsidR="00921438" w:rsidRPr="00980430" w:rsidDel="00956152">
            <w:rPr>
              <w:highlight w:val="yellow"/>
              <w:lang w:eastAsia="zh-CN"/>
              <w:rPrChange w:id="60" w:author="vivo" w:date="2020-02-26T19:25:00Z">
                <w:rPr>
                  <w:lang w:eastAsia="zh-CN"/>
                </w:rPr>
              </w:rPrChange>
            </w:rPr>
            <w:delText xml:space="preserve"> based on principle defined in clause 5.3.2</w:delText>
          </w:r>
        </w:del>
      </w:ins>
      <w:ins w:id="61" w:author="Nokia-1" w:date="2020-02-23T17:46:00Z">
        <w:r w:rsidRPr="001216A7">
          <w:rPr>
            <w:lang w:eastAsia="zh-CN"/>
          </w:rPr>
          <w:t>.</w:t>
        </w:r>
      </w:ins>
    </w:p>
    <w:bookmarkEnd w:id="20"/>
    <w:p w:rsidR="0011448E" w:rsidRPr="001216A7" w:rsidRDefault="0011448E" w:rsidP="0011448E">
      <w:pPr>
        <w:pStyle w:val="B1"/>
      </w:pPr>
      <w:r w:rsidRPr="001216A7">
        <w:t>9.</w:t>
      </w:r>
      <w:r w:rsidRPr="001216A7">
        <w:tab/>
        <w:t xml:space="preserve">The NEF invokes </w:t>
      </w:r>
      <w:proofErr w:type="gramStart"/>
      <w:r w:rsidRPr="001216A7">
        <w:t>an</w:t>
      </w:r>
      <w:proofErr w:type="gramEnd"/>
      <w:r w:rsidRPr="001216A7">
        <w:t xml:space="preserve"> </w:t>
      </w:r>
      <w:proofErr w:type="spellStart"/>
      <w:r w:rsidRPr="001216A7">
        <w:t>Namf_EventExposure</w:t>
      </w:r>
      <w:proofErr w:type="spellEnd"/>
      <w:r w:rsidRPr="001216A7">
        <w:t xml:space="preserve"> Subscribe service operation towards the serving AMF for the target UE and indicates whether a one-time UE location is requested or multiple UE locations for some triggering event and includes information on location accuracy (e.g. cell ID or TA granularity). If the NEF has no direct access to AMF or is configured to use UDM for the AMF event exposure, procedure in clause 6.5.2 is used instead.</w:t>
      </w:r>
    </w:p>
    <w:p w:rsidR="0011448E" w:rsidRPr="001216A7" w:rsidRDefault="0011448E" w:rsidP="0011448E">
      <w:pPr>
        <w:pStyle w:val="B1"/>
      </w:pPr>
      <w:r w:rsidRPr="001216A7">
        <w:t>10.</w:t>
      </w:r>
      <w:r w:rsidRPr="001216A7">
        <w:tab/>
        <w:t>The AMF acknowledges the request in step 9.</w:t>
      </w:r>
    </w:p>
    <w:p w:rsidR="0011448E" w:rsidRPr="001216A7" w:rsidRDefault="0011448E" w:rsidP="0011448E">
      <w:pPr>
        <w:pStyle w:val="B1"/>
      </w:pPr>
      <w:r w:rsidRPr="001216A7">
        <w:lastRenderedPageBreak/>
        <w:t>11.</w:t>
      </w:r>
      <w:r w:rsidRPr="001216A7">
        <w:tab/>
        <w:t>If the UE is currently reachable and in CM-IDLE state and if location is requested in step 9 with a cell ID accuracy, the AMF perform a network triggered service request as described in TS</w:t>
      </w:r>
      <w:r>
        <w:t> </w:t>
      </w:r>
      <w:r w:rsidRPr="001216A7">
        <w:t>23.502</w:t>
      </w:r>
      <w:r>
        <w:t> </w:t>
      </w:r>
      <w:r w:rsidRPr="001216A7">
        <w:t>[19] to place the UE in CM-CONNECTED state.</w:t>
      </w:r>
    </w:p>
    <w:p w:rsidR="0011448E" w:rsidRPr="001216A7" w:rsidRDefault="0011448E" w:rsidP="0011448E">
      <w:pPr>
        <w:pStyle w:val="B1"/>
      </w:pPr>
      <w:r w:rsidRPr="001216A7">
        <w:t>12.</w:t>
      </w:r>
      <w:r w:rsidRPr="001216A7">
        <w:tab/>
        <w:t>If an immediate location is requested in step 9 which the AMF can support based on AMF knowledge of the current or last known serving cell or serving TA for the UE, the AMF uses this information. Otherwise, the AMF invokes the NG-RAN location reporting procedure defined in clause 4.10 of TS</w:t>
      </w:r>
      <w:r>
        <w:t> </w:t>
      </w:r>
      <w:r w:rsidRPr="001216A7">
        <w:t>23.502</w:t>
      </w:r>
      <w:r>
        <w:t> </w:t>
      </w:r>
      <w:r w:rsidRPr="001216A7">
        <w:t>[19] to obtain a single location or multiple UE locations according to the request in step 9. The AMF may convert any location that was obtained in the form of a cell ID or TAI into geographical information based on TS</w:t>
      </w:r>
      <w:r>
        <w:t> </w:t>
      </w:r>
      <w:r w:rsidRPr="001216A7">
        <w:t>23.032</w:t>
      </w:r>
      <w:r>
        <w:t> </w:t>
      </w:r>
      <w:r w:rsidRPr="001216A7">
        <w:t>[8] and as defined in TS</w:t>
      </w:r>
      <w:r>
        <w:t> </w:t>
      </w:r>
      <w:r w:rsidRPr="001216A7">
        <w:t>29.518</w:t>
      </w:r>
      <w:r>
        <w:t> </w:t>
      </w:r>
      <w:r w:rsidRPr="001216A7">
        <w:t>[16] clause 6.2.6.2.5 and TS</w:t>
      </w:r>
      <w:r>
        <w:t> </w:t>
      </w:r>
      <w:r w:rsidRPr="001216A7">
        <w:t>29.571</w:t>
      </w:r>
      <w:r>
        <w:t> </w:t>
      </w:r>
      <w:r w:rsidRPr="001216A7">
        <w:t>[33]</w:t>
      </w:r>
      <w:r>
        <w:t>,</w:t>
      </w:r>
      <w:r w:rsidRPr="001216A7">
        <w:t xml:space="preserve"> clauses 5.4.4.7, 5.4.4.8 and 5.4.4.9 before proceeding to step 13.</w:t>
      </w:r>
    </w:p>
    <w:p w:rsidR="0011448E" w:rsidRDefault="0011448E" w:rsidP="0011448E">
      <w:pPr>
        <w:pStyle w:val="B1"/>
        <w:rPr>
          <w:ins w:id="62" w:author="catt" w:date="2020-02-17T15:12:00Z"/>
          <w:lang w:eastAsia="zh-CN"/>
        </w:rPr>
      </w:pPr>
      <w:r w:rsidRPr="001216A7">
        <w:t>13.</w:t>
      </w:r>
      <w:r w:rsidRPr="001216A7">
        <w:tab/>
        <w:t xml:space="preserve">The AMF invokes the </w:t>
      </w:r>
      <w:proofErr w:type="spellStart"/>
      <w:r w:rsidRPr="001216A7">
        <w:t>Namf_EventExposure</w:t>
      </w:r>
      <w:proofErr w:type="spellEnd"/>
      <w:r w:rsidRPr="001216A7">
        <w:t xml:space="preserve"> Notify service operation towards the NEF to provide the current or last known UE location as obtained at step 12.</w:t>
      </w:r>
    </w:p>
    <w:p w:rsidR="001370D0" w:rsidRPr="001216A7" w:rsidDel="005941B3" w:rsidRDefault="001370D0" w:rsidP="0011448E">
      <w:pPr>
        <w:pStyle w:val="B1"/>
        <w:rPr>
          <w:del w:id="63" w:author="CATT-SA2-1" w:date="2020-02-25T16:22:00Z"/>
          <w:lang w:eastAsia="zh-CN"/>
        </w:rPr>
      </w:pPr>
      <w:ins w:id="64" w:author="catt" w:date="2020-02-17T15:12:00Z">
        <w:del w:id="65" w:author="CATT-SA2-1" w:date="2020-02-25T16:22:00Z">
          <w:r w:rsidRPr="001216A7" w:rsidDel="005941B3">
            <w:tab/>
          </w:r>
          <w:r w:rsidDel="005941B3">
            <w:rPr>
              <w:rFonts w:hint="eastAsia"/>
              <w:lang w:eastAsia="zh-CN"/>
            </w:rPr>
            <w:delText>When the NEF obtains more than one serving AMF from UDM</w:delText>
          </w:r>
        </w:del>
      </w:ins>
      <w:ins w:id="66" w:author="Nokia-1" w:date="2020-02-23T17:43:00Z">
        <w:del w:id="67" w:author="CATT-SA2-1" w:date="2020-02-25T16:22:00Z">
          <w:r w:rsidR="003867D5" w:rsidDel="005941B3">
            <w:rPr>
              <w:lang w:eastAsia="zh-CN"/>
            </w:rPr>
            <w:delText xml:space="preserve"> at step 8</w:delText>
          </w:r>
        </w:del>
      </w:ins>
      <w:ins w:id="68" w:author="catt" w:date="2020-02-17T15:12:00Z">
        <w:del w:id="69" w:author="CATT-SA2-1" w:date="2020-02-25T16:22:00Z">
          <w:r w:rsidDel="005941B3">
            <w:rPr>
              <w:rFonts w:hint="eastAsia"/>
              <w:lang w:eastAsia="zh-CN"/>
            </w:rPr>
            <w:delText>, if the location</w:delText>
          </w:r>
        </w:del>
      </w:ins>
      <w:ins w:id="70" w:author="catt" w:date="2020-02-17T15:13:00Z">
        <w:del w:id="71" w:author="CATT-SA2-1" w:date="2020-02-25T16:22:00Z">
          <w:r w:rsidDel="005941B3">
            <w:rPr>
              <w:rFonts w:hint="eastAsia"/>
              <w:lang w:eastAsia="zh-CN"/>
            </w:rPr>
            <w:delText xml:space="preserve"> information provided by AMF</w:delText>
          </w:r>
        </w:del>
      </w:ins>
      <w:ins w:id="72" w:author="catt" w:date="2020-02-17T15:12:00Z">
        <w:del w:id="73" w:author="CATT-SA2-1" w:date="2020-02-25T16:22:00Z">
          <w:r w:rsidDel="005941B3">
            <w:rPr>
              <w:rFonts w:hint="eastAsia"/>
              <w:lang w:eastAsia="zh-CN"/>
            </w:rPr>
            <w:delText xml:space="preserve"> can not meet the required LCS QoS, the NEF may forward the location request to another AMF</w:delText>
          </w:r>
        </w:del>
      </w:ins>
      <w:ins w:id="74" w:author="catt" w:date="2020-02-17T15:15:00Z">
        <w:del w:id="75" w:author="CATT-SA2-1" w:date="2020-02-25T16:22:00Z">
          <w:r w:rsidR="009E3EF8" w:rsidDel="005941B3">
            <w:rPr>
              <w:rFonts w:hint="eastAsia"/>
              <w:lang w:eastAsia="zh-CN"/>
            </w:rPr>
            <w:delText>, i.e.</w:delText>
          </w:r>
        </w:del>
      </w:ins>
      <w:ins w:id="76" w:author="catt" w:date="2020-02-17T15:12:00Z">
        <w:del w:id="77" w:author="CATT-SA2-1" w:date="2020-02-25T16:22:00Z">
          <w:r w:rsidDel="005941B3">
            <w:rPr>
              <w:rFonts w:hint="eastAsia"/>
              <w:lang w:eastAsia="zh-CN"/>
            </w:rPr>
            <w:delText xml:space="preserve"> steps 9-15 is performed</w:delText>
          </w:r>
        </w:del>
      </w:ins>
      <w:ins w:id="78" w:author="catt" w:date="2020-02-17T15:14:00Z">
        <w:del w:id="79" w:author="CATT-SA2-1" w:date="2020-02-25T16:22:00Z">
          <w:r w:rsidR="00F0172E" w:rsidDel="005941B3">
            <w:rPr>
              <w:rFonts w:hint="eastAsia"/>
              <w:lang w:eastAsia="zh-CN"/>
            </w:rPr>
            <w:delText xml:space="preserve"> in another PLMN</w:delText>
          </w:r>
        </w:del>
      </w:ins>
      <w:ins w:id="80" w:author="Nokia-1" w:date="2020-02-23T17:49:00Z">
        <w:del w:id="81" w:author="CATT-SA2-1" w:date="2020-02-25T16:22:00Z">
          <w:r w:rsidR="003867D5" w:rsidDel="005941B3">
            <w:rPr>
              <w:lang w:eastAsia="zh-CN"/>
            </w:rPr>
            <w:delText xml:space="preserve"> served by this AMF</w:delText>
          </w:r>
        </w:del>
      </w:ins>
      <w:ins w:id="82" w:author="catt" w:date="2020-02-17T15:12:00Z">
        <w:del w:id="83" w:author="CATT-SA2-1" w:date="2020-02-25T16:22:00Z">
          <w:r w:rsidDel="005941B3">
            <w:rPr>
              <w:rFonts w:hint="eastAsia"/>
              <w:lang w:eastAsia="zh-CN"/>
            </w:rPr>
            <w:delText>.</w:delText>
          </w:r>
        </w:del>
      </w:ins>
      <w:ins w:id="84" w:author="catt" w:date="2020-02-17T15:17:00Z">
        <w:del w:id="85" w:author="CATT-SA2-1" w:date="2020-02-25T16:22:00Z">
          <w:r w:rsidR="00711852" w:rsidDel="005941B3">
            <w:rPr>
              <w:rFonts w:hint="eastAsia"/>
              <w:lang w:eastAsia="zh-CN"/>
            </w:rPr>
            <w:delText xml:space="preserve"> </w:delText>
          </w:r>
          <w:r w:rsidR="00711852" w:rsidDel="005941B3">
            <w:rPr>
              <w:lang w:eastAsia="zh-CN"/>
            </w:rPr>
            <w:delText>I</w:delText>
          </w:r>
          <w:r w:rsidR="00711852" w:rsidDel="005941B3">
            <w:rPr>
              <w:rFonts w:hint="eastAsia"/>
              <w:lang w:eastAsia="zh-CN"/>
            </w:rPr>
            <w:delText>n this case,</w:delText>
          </w:r>
        </w:del>
      </w:ins>
      <w:ins w:id="86" w:author="catt" w:date="2020-02-17T15:12:00Z">
        <w:del w:id="87" w:author="CATT-SA2-1" w:date="2020-02-25T16:22:00Z">
          <w:r w:rsidDel="005941B3">
            <w:rPr>
              <w:rFonts w:hint="eastAsia"/>
              <w:lang w:eastAsia="zh-CN"/>
            </w:rPr>
            <w:delText xml:space="preserve"> </w:delText>
          </w:r>
        </w:del>
      </w:ins>
      <w:ins w:id="88" w:author="catt" w:date="2020-02-17T15:17:00Z">
        <w:del w:id="89" w:author="CATT-SA2-1" w:date="2020-02-25T16:22:00Z">
          <w:r w:rsidR="00711852" w:rsidDel="005941B3">
            <w:rPr>
              <w:rFonts w:hint="eastAsia"/>
              <w:lang w:eastAsia="zh-CN"/>
            </w:rPr>
            <w:delText>i</w:delText>
          </w:r>
        </w:del>
      </w:ins>
      <w:ins w:id="90" w:author="catt" w:date="2020-02-17T15:14:00Z">
        <w:del w:id="91" w:author="CATT-SA2-1" w:date="2020-02-25T16:22:00Z">
          <w:r w:rsidR="00F0172E" w:rsidDel="005941B3">
            <w:rPr>
              <w:rFonts w:hint="eastAsia"/>
              <w:lang w:eastAsia="zh-CN"/>
            </w:rPr>
            <w:delText>f the access type associated with another AMF is</w:delText>
          </w:r>
        </w:del>
      </w:ins>
      <w:ins w:id="92" w:author="catt" w:date="2020-02-17T15:12:00Z">
        <w:del w:id="93" w:author="CATT-SA2-1" w:date="2020-02-25T16:22:00Z">
          <w:r w:rsidDel="005941B3">
            <w:rPr>
              <w:rFonts w:hint="eastAsia"/>
              <w:lang w:eastAsia="zh-CN"/>
            </w:rPr>
            <w:delText xml:space="preserve"> non-3GPP access, </w:delText>
          </w:r>
        </w:del>
      </w:ins>
      <w:ins w:id="94" w:author="Nokia-1" w:date="2020-02-23T17:52:00Z">
        <w:del w:id="95" w:author="CATT-SA2-1" w:date="2020-02-25T16:22:00Z">
          <w:r w:rsidR="007B7859" w:rsidDel="005941B3">
            <w:rPr>
              <w:lang w:eastAsia="zh-CN"/>
            </w:rPr>
            <w:delText>procedu</w:delText>
          </w:r>
        </w:del>
      </w:ins>
      <w:ins w:id="96" w:author="Nokia-1" w:date="2020-02-23T17:53:00Z">
        <w:del w:id="97" w:author="CATT-SA2-1" w:date="2020-02-25T16:22:00Z">
          <w:r w:rsidR="007B7859" w:rsidDel="005941B3">
            <w:rPr>
              <w:lang w:eastAsia="zh-CN"/>
            </w:rPr>
            <w:delText>re defined in clause 6.9.2 applies</w:delText>
          </w:r>
        </w:del>
      </w:ins>
      <w:ins w:id="98" w:author="catt" w:date="2020-02-17T15:12:00Z">
        <w:del w:id="99" w:author="CATT-SA2-1" w:date="2020-02-25T16:22:00Z">
          <w:r w:rsidDel="005941B3">
            <w:rPr>
              <w:rFonts w:hint="eastAsia"/>
              <w:lang w:eastAsia="zh-CN"/>
            </w:rPr>
            <w:delText>steps 11 and 12 are</w:delText>
          </w:r>
        </w:del>
      </w:ins>
      <w:ins w:id="100" w:author="catt" w:date="2020-02-17T15:16:00Z">
        <w:del w:id="101" w:author="CATT-SA2-1" w:date="2020-02-25T16:22:00Z">
          <w:r w:rsidR="005E1830" w:rsidDel="005941B3">
            <w:rPr>
              <w:rFonts w:hint="eastAsia"/>
              <w:lang w:eastAsia="zh-CN"/>
            </w:rPr>
            <w:delText xml:space="preserve"> skipped</w:delText>
          </w:r>
        </w:del>
      </w:ins>
      <w:ins w:id="102" w:author="catt" w:date="2020-02-17T15:12:00Z">
        <w:del w:id="103" w:author="CATT-SA2-1" w:date="2020-02-25T16:22:00Z">
          <w:r w:rsidDel="005941B3">
            <w:rPr>
              <w:rFonts w:hint="eastAsia"/>
              <w:lang w:eastAsia="zh-CN"/>
            </w:rPr>
            <w:delText>.</w:delText>
          </w:r>
        </w:del>
      </w:ins>
    </w:p>
    <w:p w:rsidR="0011448E" w:rsidRPr="001216A7" w:rsidRDefault="0011448E" w:rsidP="0011448E">
      <w:pPr>
        <w:pStyle w:val="B1"/>
        <w:rPr>
          <w:lang w:eastAsia="zh-CN"/>
        </w:rPr>
      </w:pPr>
      <w:r w:rsidRPr="001216A7">
        <w:t>14.</w:t>
      </w:r>
      <w:r w:rsidRPr="001216A7">
        <w:tab/>
        <w:t xml:space="preserve">If the AMF invokes the NG-RAN location reporting procedure in step 12 to obtain multiple UE locations and receives multiple location reports from NG-RAN as part of step 12, the AMF invokes one or more additional </w:t>
      </w:r>
      <w:proofErr w:type="spellStart"/>
      <w:r w:rsidRPr="001216A7">
        <w:t>Namf_EventExposure</w:t>
      </w:r>
      <w:proofErr w:type="spellEnd"/>
      <w:r w:rsidRPr="001216A7">
        <w:t xml:space="preserve"> Notify service operations towards the NEF to provide each additional UE location provided by NG-RAN. The AMF may convert each additional UE location in the form of a cell ID or TAI into geographical information as in step 12.</w:t>
      </w:r>
    </w:p>
    <w:p w:rsidR="0011448E" w:rsidRPr="001216A7" w:rsidRDefault="0011448E" w:rsidP="0011448E">
      <w:pPr>
        <w:pStyle w:val="NO"/>
        <w:rPr>
          <w:lang w:eastAsia="zh-CN"/>
        </w:rPr>
      </w:pPr>
      <w:r w:rsidRPr="001216A7">
        <w:rPr>
          <w:lang w:eastAsia="zh-CN"/>
        </w:rPr>
        <w:t>NOTE 3:</w:t>
      </w:r>
      <w:r w:rsidRPr="001216A7">
        <w:rPr>
          <w:lang w:eastAsia="zh-CN"/>
        </w:rPr>
        <w:tab/>
        <w:t>AMF conversion of a UE location in the form of a cell ID or TAI into geographical information in step 12 and step 14 can be PLMN operator dependent. However, it is expected that AMF conversion will normally be needed for a roaming UE to avoid VPLMN cell ID and TAI configuration in the HPLMN NEF.</w:t>
      </w:r>
    </w:p>
    <w:p w:rsidR="005E1830" w:rsidRPr="001216A7" w:rsidRDefault="005E1830" w:rsidP="005E1830">
      <w:pPr>
        <w:pStyle w:val="B1"/>
        <w:rPr>
          <w:lang w:val="en-US" w:eastAsia="zh-CN"/>
        </w:rPr>
      </w:pPr>
      <w:r w:rsidRPr="001216A7">
        <w:rPr>
          <w:lang w:val="en-US" w:eastAsia="zh-CN"/>
        </w:rPr>
        <w:t>15.</w:t>
      </w:r>
      <w:r w:rsidRPr="001216A7">
        <w:rPr>
          <w:lang w:val="en-US" w:eastAsia="zh-CN"/>
        </w:rPr>
        <w:tab/>
        <w:t xml:space="preserve">In the case of LDR, the NEF may itself initiate the </w:t>
      </w:r>
      <w:proofErr w:type="spellStart"/>
      <w:r w:rsidRPr="001216A7">
        <w:rPr>
          <w:lang w:val="en-US" w:eastAsia="zh-CN"/>
        </w:rPr>
        <w:t>Namf_EventExposure</w:t>
      </w:r>
      <w:proofErr w:type="spellEnd"/>
      <w:r w:rsidRPr="001216A7">
        <w:rPr>
          <w:lang w:val="en-US" w:eastAsia="zh-CN"/>
        </w:rPr>
        <w:t xml:space="preserve"> Unsubscribe service operation, e.g. if when the UE's privacy setting stored in the UDM was changed. For every outstanding Deferred Location Request against that UE, the NEF shall perform a new privacy check based on the updated privacy setting stored in the UDM. If the privacy check passes, i.e. the LCS Client is still allowed to position the target UE, the handling of the outstanding Deferred Location Request should be continued. Otherwise, if the privacy check does not pass, i.e. the Location estimate of the target UE is not allowed to be provided to the LCS Client, the NEF shall initiate a cancellation. Then AMF then releases all resources for the LDR request, and NEF shall send a notification of cancellation of LDR request to consumer AF or NF in the step 17a, 17b.</w:t>
      </w:r>
    </w:p>
    <w:p w:rsidR="005E1830" w:rsidRPr="001216A7" w:rsidRDefault="005E1830" w:rsidP="005E1830">
      <w:pPr>
        <w:pStyle w:val="B1"/>
        <w:rPr>
          <w:lang w:val="en-US" w:eastAsia="zh-CN"/>
        </w:rPr>
      </w:pPr>
      <w:r w:rsidRPr="001216A7">
        <w:rPr>
          <w:lang w:val="en-US" w:eastAsia="zh-CN"/>
        </w:rPr>
        <w:t>16a, 16b.</w:t>
      </w:r>
      <w:r w:rsidRPr="001216A7">
        <w:rPr>
          <w:lang w:val="en-US" w:eastAsia="zh-CN"/>
        </w:rPr>
        <w:tab/>
        <w:t>The NEF returns the first UE location received at step 5 or step 13 or a confirmation of a request for deferred location received at step 5 in the case of a GMLC location service to the external AF (step 15a) or NF (step 15b).</w:t>
      </w:r>
      <w:r>
        <w:rPr>
          <w:lang w:val="en-US" w:eastAsia="zh-CN"/>
        </w:rPr>
        <w:t xml:space="preserve"> If LCS service request is LDR type, LDR reference number (allocated in step 2) will be included in response message.</w:t>
      </w:r>
    </w:p>
    <w:p w:rsidR="0011448E" w:rsidRPr="001216A7" w:rsidRDefault="0011448E" w:rsidP="0011448E">
      <w:pPr>
        <w:pStyle w:val="B1"/>
        <w:rPr>
          <w:lang w:val="en-US" w:eastAsia="zh-CN"/>
        </w:rPr>
      </w:pPr>
      <w:r w:rsidRPr="001216A7">
        <w:rPr>
          <w:lang w:val="en-US" w:eastAsia="zh-CN"/>
        </w:rPr>
        <w:t>17a, 17b.</w:t>
      </w:r>
      <w:r w:rsidRPr="001216A7">
        <w:rPr>
          <w:lang w:val="en-US" w:eastAsia="zh-CN"/>
        </w:rPr>
        <w:tab/>
        <w:t>If one or more additional location reports are received at step 6 or step 14, the NEF returns one or more additional locations to the external AF (step 16a) or NF (step 16b). If step 15 occurs, a notification of cancellation of LDR request shall be sent to the consumer AF (step 17a) or consumer NF (step 17b).</w:t>
      </w:r>
    </w:p>
    <w:p w:rsidR="0011448E" w:rsidRPr="001216A7" w:rsidRDefault="0011448E" w:rsidP="0011448E">
      <w:pPr>
        <w:pStyle w:val="NO"/>
        <w:rPr>
          <w:lang w:eastAsia="zh-CN"/>
        </w:rPr>
      </w:pPr>
      <w:r w:rsidRPr="001216A7">
        <w:rPr>
          <w:lang w:eastAsia="zh-CN"/>
        </w:rPr>
        <w:t>NOTE 4:</w:t>
      </w:r>
      <w:r w:rsidRPr="001216A7">
        <w:rPr>
          <w:lang w:eastAsia="zh-CN"/>
        </w:rPr>
        <w:tab/>
        <w:t>As part of step 16 and step 17, the NEF converts any UE location received in the form of a cell ID or TAI into geographical information prior to sending the location to a consumer AF or NF.</w:t>
      </w:r>
    </w:p>
    <w:bookmarkEnd w:id="16"/>
    <w:p w:rsidR="00976DB0" w:rsidRDefault="00E0590F">
      <w:pPr>
        <w:jc w:val="center"/>
        <w:rPr>
          <w:color w:val="FF0000"/>
          <w:sz w:val="48"/>
          <w:szCs w:val="48"/>
        </w:rPr>
      </w:pPr>
      <w:r w:rsidRPr="009616A7">
        <w:rPr>
          <w:color w:val="FF0000"/>
          <w:sz w:val="44"/>
          <w:szCs w:val="44"/>
        </w:rPr>
        <w:t>***** End of Change *****</w:t>
      </w:r>
    </w:p>
    <w:sectPr w:rsidR="00976DB0">
      <w:headerReference w:type="even" r:id="rId15"/>
      <w:headerReference w:type="default" r:id="rId16"/>
      <w:footerReference w:type="even" r:id="rId17"/>
      <w:footerReference w:type="default" r:id="rId18"/>
      <w:headerReference w:type="first" r:id="rId19"/>
      <w:footerReference w:type="firs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535F" w:rsidRDefault="00E2535F">
      <w:r>
        <w:separator/>
      </w:r>
    </w:p>
  </w:endnote>
  <w:endnote w:type="continuationSeparator" w:id="0">
    <w:p w:rsidR="00E2535F" w:rsidRDefault="00E253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5071" w:rsidRDefault="00995071">
    <w:pPr>
      <w:pStyle w:val="a4"/>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5071" w:rsidRDefault="00995071">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5071" w:rsidRDefault="00995071">
    <w:pPr>
      <w:framePr w:w="646" w:h="244" w:hRule="exact" w:wrap="around" w:vAnchor="text" w:hAnchor="margin" w:y="-5"/>
      <w:rPr>
        <w:rFonts w:ascii="Arial" w:hAnsi="Arial" w:cs="Arial"/>
        <w:b/>
        <w:bCs/>
        <w:i/>
        <w:iCs/>
        <w:sz w:val="18"/>
      </w:rPr>
    </w:pPr>
    <w:r>
      <w:rPr>
        <w:rFonts w:ascii="Arial" w:hAnsi="Arial" w:cs="Arial"/>
        <w:b/>
        <w:bCs/>
        <w:i/>
        <w:iCs/>
        <w:sz w:val="18"/>
      </w:rPr>
      <w:t>3GPP</w:t>
    </w:r>
  </w:p>
  <w:p w:rsidR="00995071" w:rsidRDefault="00995071">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995071" w:rsidRDefault="00995071"/>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5071" w:rsidRDefault="00995071">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535F" w:rsidRDefault="00E2535F">
      <w:r>
        <w:separator/>
      </w:r>
    </w:p>
  </w:footnote>
  <w:footnote w:type="continuationSeparator" w:id="0">
    <w:p w:rsidR="00E2535F" w:rsidRDefault="00E253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5071" w:rsidRDefault="00995071">
    <w:pPr>
      <w:pStyle w:val="a3"/>
      <w:framePr w:wrap="auto" w:vAnchor="text" w:hAnchor="margin" w:xAlign="center" w:y="1"/>
      <w:widowControl/>
    </w:pPr>
    <w:r>
      <w:fldChar w:fldCharType="begin"/>
    </w:r>
    <w:r>
      <w:instrText xml:space="preserve"> PAGE </w:instrText>
    </w:r>
    <w:r>
      <w:fldChar w:fldCharType="separate"/>
    </w:r>
    <w:r w:rsidR="001114A9">
      <w:t>1</w:t>
    </w:r>
    <w:r>
      <w:fldChar w:fldCharType="end"/>
    </w:r>
  </w:p>
  <w:p w:rsidR="00995071" w:rsidRDefault="00995071">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5071" w:rsidRDefault="00995071"/>
  <w:p w:rsidR="00995071" w:rsidRDefault="00995071"/>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5071" w:rsidRDefault="00995071">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995071" w:rsidRDefault="00995071">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114A9">
      <w:rPr>
        <w:rFonts w:ascii="Arial" w:hAnsi="Arial" w:cs="Arial"/>
        <w:b/>
        <w:bCs/>
        <w:noProof/>
        <w:sz w:val="18"/>
      </w:rPr>
      <w:t>4</w:t>
    </w:r>
    <w:r>
      <w:rPr>
        <w:rFonts w:ascii="Arial" w:hAnsi="Arial" w:cs="Arial"/>
        <w:b/>
        <w:bCs/>
        <w:sz w:val="18"/>
      </w:rPr>
      <w:fldChar w:fldCharType="end"/>
    </w:r>
  </w:p>
  <w:p w:rsidR="00995071" w:rsidRDefault="00995071"/>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5071" w:rsidRDefault="0099507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B94E6C68"/>
    <w:lvl w:ilvl="0">
      <w:start w:val="1"/>
      <w:numFmt w:val="decimal"/>
      <w:lvlText w:val="%1."/>
      <w:lvlJc w:val="left"/>
      <w:pPr>
        <w:tabs>
          <w:tab w:val="num" w:pos="1492"/>
        </w:tabs>
        <w:ind w:left="1492" w:hanging="360"/>
      </w:pPr>
    </w:lvl>
  </w:abstractNum>
  <w:abstractNum w:abstractNumId="1">
    <w:nsid w:val="FFFFFF7D"/>
    <w:multiLevelType w:val="singleLevel"/>
    <w:tmpl w:val="E0C0C4D6"/>
    <w:lvl w:ilvl="0">
      <w:start w:val="1"/>
      <w:numFmt w:val="decimal"/>
      <w:lvlText w:val="%1."/>
      <w:lvlJc w:val="left"/>
      <w:pPr>
        <w:tabs>
          <w:tab w:val="num" w:pos="1209"/>
        </w:tabs>
        <w:ind w:left="1209" w:hanging="360"/>
      </w:pPr>
    </w:lvl>
  </w:abstractNum>
  <w:abstractNum w:abstractNumId="2">
    <w:nsid w:val="FFFFFF7E"/>
    <w:multiLevelType w:val="singleLevel"/>
    <w:tmpl w:val="2D94F984"/>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026BF8"/>
    <w:multiLevelType w:val="hybridMultilevel"/>
    <w:tmpl w:val="37DC68E8"/>
    <w:lvl w:ilvl="0" w:tplc="FC887BBC">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nsid w:val="01251434"/>
    <w:multiLevelType w:val="hybridMultilevel"/>
    <w:tmpl w:val="C21AF7BC"/>
    <w:lvl w:ilvl="0" w:tplc="33E8C2A4">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nsid w:val="072A0793"/>
    <w:multiLevelType w:val="hybridMultilevel"/>
    <w:tmpl w:val="7B6204A0"/>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07D17FAA"/>
    <w:multiLevelType w:val="hybridMultilevel"/>
    <w:tmpl w:val="9E7462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09FB0701"/>
    <w:multiLevelType w:val="hybridMultilevel"/>
    <w:tmpl w:val="C1009F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0C511F24"/>
    <w:multiLevelType w:val="hybridMultilevel"/>
    <w:tmpl w:val="9B0A68FE"/>
    <w:lvl w:ilvl="0" w:tplc="A20AD062">
      <w:start w:val="3"/>
      <w:numFmt w:val="bullet"/>
      <w:lvlText w:val="-"/>
      <w:lvlJc w:val="left"/>
      <w:pPr>
        <w:ind w:left="962" w:hanging="360"/>
      </w:pPr>
      <w:rPr>
        <w:rFonts w:ascii="Times New Roman" w:eastAsia="Times New Roman" w:hAnsi="Times New Roman" w:cs="Times New Roman" w:hint="default"/>
      </w:rPr>
    </w:lvl>
    <w:lvl w:ilvl="1" w:tplc="04090003" w:tentative="1">
      <w:start w:val="1"/>
      <w:numFmt w:val="bullet"/>
      <w:lvlText w:val="o"/>
      <w:lvlJc w:val="left"/>
      <w:pPr>
        <w:ind w:left="1682" w:hanging="360"/>
      </w:pPr>
      <w:rPr>
        <w:rFonts w:ascii="Courier New" w:hAnsi="Courier New" w:cs="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cs="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cs="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10">
    <w:nsid w:val="120A4932"/>
    <w:multiLevelType w:val="hybridMultilevel"/>
    <w:tmpl w:val="9F646926"/>
    <w:lvl w:ilvl="0" w:tplc="4D94939A">
      <w:start w:val="2"/>
      <w:numFmt w:val="lowerLetter"/>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67E0B94"/>
    <w:multiLevelType w:val="hybridMultilevel"/>
    <w:tmpl w:val="326CCDDE"/>
    <w:lvl w:ilvl="0" w:tplc="0409000F">
      <w:start w:val="1"/>
      <w:numFmt w:val="decimal"/>
      <w:lvlText w:val="%1."/>
      <w:lvlJc w:val="left"/>
      <w:pPr>
        <w:tabs>
          <w:tab w:val="num" w:pos="360"/>
        </w:tabs>
        <w:ind w:left="360" w:hanging="360"/>
      </w:pPr>
    </w:lvl>
    <w:lvl w:ilvl="1" w:tplc="8CC6F936">
      <w:start w:val="1"/>
      <w:numFmt w:val="bullet"/>
      <w:lvlText w:val="-"/>
      <w:lvlJc w:val="left"/>
      <w:pPr>
        <w:tabs>
          <w:tab w:val="num" w:pos="984"/>
        </w:tabs>
        <w:ind w:left="984" w:hanging="564"/>
      </w:pPr>
      <w:rPr>
        <w:rFonts w:ascii="Arial" w:eastAsia="Times New Roman"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226236D9"/>
    <w:multiLevelType w:val="multilevel"/>
    <w:tmpl w:val="39E0C3CA"/>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230F2E03"/>
    <w:multiLevelType w:val="hybridMultilevel"/>
    <w:tmpl w:val="B5DC700E"/>
    <w:lvl w:ilvl="0" w:tplc="BED0BD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23105DE2"/>
    <w:multiLevelType w:val="hybridMultilevel"/>
    <w:tmpl w:val="4C26BF64"/>
    <w:lvl w:ilvl="0" w:tplc="7794E178">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nsid w:val="258C13AC"/>
    <w:multiLevelType w:val="hybridMultilevel"/>
    <w:tmpl w:val="B46408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615322D"/>
    <w:multiLevelType w:val="singleLevel"/>
    <w:tmpl w:val="8C16C2A4"/>
    <w:lvl w:ilvl="0">
      <w:start w:val="1"/>
      <w:numFmt w:val="lowerLetter"/>
      <w:lvlText w:val="%1)"/>
      <w:legacy w:legacy="1" w:legacySpace="0" w:legacyIndent="283"/>
      <w:lvlJc w:val="left"/>
      <w:pPr>
        <w:ind w:left="567" w:hanging="283"/>
      </w:pPr>
    </w:lvl>
  </w:abstractNum>
  <w:abstractNum w:abstractNumId="17">
    <w:nsid w:val="27360CA0"/>
    <w:multiLevelType w:val="hybridMultilevel"/>
    <w:tmpl w:val="B61618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A60999"/>
    <w:multiLevelType w:val="hybridMultilevel"/>
    <w:tmpl w:val="CF4627E6"/>
    <w:lvl w:ilvl="0" w:tplc="AB0EAF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nsid w:val="2A4673D4"/>
    <w:multiLevelType w:val="hybridMultilevel"/>
    <w:tmpl w:val="88BCF61A"/>
    <w:lvl w:ilvl="0" w:tplc="B18265FE">
      <w:start w:val="4"/>
      <w:numFmt w:val="bullet"/>
      <w:lvlText w:val="-"/>
      <w:lvlJc w:val="left"/>
      <w:pPr>
        <w:tabs>
          <w:tab w:val="num" w:pos="1004"/>
        </w:tabs>
        <w:ind w:left="1004" w:hanging="360"/>
      </w:pPr>
      <w:rPr>
        <w:rFonts w:ascii="Arial" w:eastAsia="Times New Roman" w:hAnsi="Arial" w:cs="Arial" w:hint="default"/>
      </w:rPr>
    </w:lvl>
    <w:lvl w:ilvl="1" w:tplc="04090001">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nsid w:val="332F4D53"/>
    <w:multiLevelType w:val="hybridMultilevel"/>
    <w:tmpl w:val="260613D0"/>
    <w:lvl w:ilvl="0" w:tplc="A51E1A1C">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nsid w:val="390C3983"/>
    <w:multiLevelType w:val="hybridMultilevel"/>
    <w:tmpl w:val="02781258"/>
    <w:lvl w:ilvl="0" w:tplc="360A8482">
      <w:numFmt w:val="bullet"/>
      <w:lvlText w:val="-"/>
      <w:lvlJc w:val="left"/>
      <w:pPr>
        <w:tabs>
          <w:tab w:val="num" w:pos="720"/>
        </w:tabs>
        <w:ind w:left="720" w:hanging="360"/>
      </w:pPr>
      <w:rPr>
        <w:rFonts w:ascii="Times New Roman" w:eastAsia="宋体"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B0C0587"/>
    <w:multiLevelType w:val="hybridMultilevel"/>
    <w:tmpl w:val="B0D8C474"/>
    <w:lvl w:ilvl="0" w:tplc="30FEF07E">
      <w:start w:val="4"/>
      <w:numFmt w:val="bullet"/>
      <w:lvlText w:val="-"/>
      <w:lvlJc w:val="left"/>
      <w:pPr>
        <w:tabs>
          <w:tab w:val="num" w:pos="720"/>
        </w:tabs>
        <w:ind w:left="720" w:hanging="360"/>
      </w:pPr>
      <w:rPr>
        <w:rFonts w:ascii="Arial" w:eastAsia="MS Mincho" w:hAnsi="Arial" w:cs="Arial" w:hint="default"/>
      </w:rPr>
    </w:lvl>
    <w:lvl w:ilvl="1" w:tplc="D750B458">
      <w:numFmt w:val="none"/>
      <w:lvlText w:val=""/>
      <w:lvlJc w:val="left"/>
      <w:pPr>
        <w:tabs>
          <w:tab w:val="num" w:pos="360"/>
        </w:tabs>
      </w:pPr>
    </w:lvl>
    <w:lvl w:ilvl="2" w:tplc="06B806C2" w:tentative="1">
      <w:start w:val="1"/>
      <w:numFmt w:val="bullet"/>
      <w:lvlText w:val=""/>
      <w:lvlJc w:val="left"/>
      <w:pPr>
        <w:tabs>
          <w:tab w:val="num" w:pos="2160"/>
        </w:tabs>
        <w:ind w:left="2160" w:hanging="360"/>
      </w:pPr>
      <w:rPr>
        <w:rFonts w:ascii="Wingdings" w:hAnsi="Wingdings" w:hint="default"/>
      </w:rPr>
    </w:lvl>
    <w:lvl w:ilvl="3" w:tplc="7EAAE098" w:tentative="1">
      <w:start w:val="1"/>
      <w:numFmt w:val="bullet"/>
      <w:lvlText w:val=""/>
      <w:lvlJc w:val="left"/>
      <w:pPr>
        <w:tabs>
          <w:tab w:val="num" w:pos="2880"/>
        </w:tabs>
        <w:ind w:left="2880" w:hanging="360"/>
      </w:pPr>
      <w:rPr>
        <w:rFonts w:ascii="Symbol" w:hAnsi="Symbol" w:hint="default"/>
      </w:rPr>
    </w:lvl>
    <w:lvl w:ilvl="4" w:tplc="C18EE268" w:tentative="1">
      <w:start w:val="1"/>
      <w:numFmt w:val="bullet"/>
      <w:lvlText w:val="o"/>
      <w:lvlJc w:val="left"/>
      <w:pPr>
        <w:tabs>
          <w:tab w:val="num" w:pos="3600"/>
        </w:tabs>
        <w:ind w:left="3600" w:hanging="360"/>
      </w:pPr>
      <w:rPr>
        <w:rFonts w:ascii="Courier New" w:hAnsi="Courier New" w:cs="Courier New" w:hint="default"/>
      </w:rPr>
    </w:lvl>
    <w:lvl w:ilvl="5" w:tplc="6A966B68" w:tentative="1">
      <w:start w:val="1"/>
      <w:numFmt w:val="bullet"/>
      <w:lvlText w:val=""/>
      <w:lvlJc w:val="left"/>
      <w:pPr>
        <w:tabs>
          <w:tab w:val="num" w:pos="4320"/>
        </w:tabs>
        <w:ind w:left="4320" w:hanging="360"/>
      </w:pPr>
      <w:rPr>
        <w:rFonts w:ascii="Wingdings" w:hAnsi="Wingdings" w:hint="default"/>
      </w:rPr>
    </w:lvl>
    <w:lvl w:ilvl="6" w:tplc="F404C28C" w:tentative="1">
      <w:start w:val="1"/>
      <w:numFmt w:val="bullet"/>
      <w:lvlText w:val=""/>
      <w:lvlJc w:val="left"/>
      <w:pPr>
        <w:tabs>
          <w:tab w:val="num" w:pos="5040"/>
        </w:tabs>
        <w:ind w:left="5040" w:hanging="360"/>
      </w:pPr>
      <w:rPr>
        <w:rFonts w:ascii="Symbol" w:hAnsi="Symbol" w:hint="default"/>
      </w:rPr>
    </w:lvl>
    <w:lvl w:ilvl="7" w:tplc="F16EC47C" w:tentative="1">
      <w:start w:val="1"/>
      <w:numFmt w:val="bullet"/>
      <w:lvlText w:val="o"/>
      <w:lvlJc w:val="left"/>
      <w:pPr>
        <w:tabs>
          <w:tab w:val="num" w:pos="5760"/>
        </w:tabs>
        <w:ind w:left="5760" w:hanging="360"/>
      </w:pPr>
      <w:rPr>
        <w:rFonts w:ascii="Courier New" w:hAnsi="Courier New" w:cs="Courier New" w:hint="default"/>
      </w:rPr>
    </w:lvl>
    <w:lvl w:ilvl="8" w:tplc="42F06D78" w:tentative="1">
      <w:start w:val="1"/>
      <w:numFmt w:val="bullet"/>
      <w:lvlText w:val=""/>
      <w:lvlJc w:val="left"/>
      <w:pPr>
        <w:tabs>
          <w:tab w:val="num" w:pos="6480"/>
        </w:tabs>
        <w:ind w:left="6480" w:hanging="360"/>
      </w:pPr>
      <w:rPr>
        <w:rFonts w:ascii="Wingdings" w:hAnsi="Wingdings" w:hint="default"/>
      </w:rPr>
    </w:lvl>
  </w:abstractNum>
  <w:abstractNum w:abstractNumId="23">
    <w:nsid w:val="42AA40B2"/>
    <w:multiLevelType w:val="hybridMultilevel"/>
    <w:tmpl w:val="80EC3C68"/>
    <w:lvl w:ilvl="0" w:tplc="560C81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00C2F85"/>
    <w:multiLevelType w:val="hybridMultilevel"/>
    <w:tmpl w:val="A9C43D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0AB7B75"/>
    <w:multiLevelType w:val="hybridMultilevel"/>
    <w:tmpl w:val="CFD0D7FA"/>
    <w:lvl w:ilvl="0" w:tplc="A20AD062">
      <w:start w:val="3"/>
      <w:numFmt w:val="bullet"/>
      <w:lvlText w:val="-"/>
      <w:lvlJc w:val="left"/>
      <w:pPr>
        <w:ind w:left="962" w:hanging="360"/>
      </w:pPr>
      <w:rPr>
        <w:rFonts w:ascii="Times New Roman" w:eastAsia="Times New Roman" w:hAnsi="Times New Roman" w:cs="Times New Roman" w:hint="default"/>
      </w:rPr>
    </w:lvl>
    <w:lvl w:ilvl="1" w:tplc="04090003" w:tentative="1">
      <w:start w:val="1"/>
      <w:numFmt w:val="bullet"/>
      <w:lvlText w:val="o"/>
      <w:lvlJc w:val="left"/>
      <w:pPr>
        <w:ind w:left="1682" w:hanging="360"/>
      </w:pPr>
      <w:rPr>
        <w:rFonts w:ascii="Courier New" w:hAnsi="Courier New" w:cs="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cs="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cs="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26">
    <w:nsid w:val="50C84391"/>
    <w:multiLevelType w:val="hybridMultilevel"/>
    <w:tmpl w:val="E80E0830"/>
    <w:lvl w:ilvl="0" w:tplc="A07894CC">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7">
    <w:nsid w:val="50D25773"/>
    <w:multiLevelType w:val="hybridMultilevel"/>
    <w:tmpl w:val="560C7A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661164C9"/>
    <w:multiLevelType w:val="hybridMultilevel"/>
    <w:tmpl w:val="15A6D848"/>
    <w:lvl w:ilvl="0" w:tplc="B72234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87C2239"/>
    <w:multiLevelType w:val="hybridMultilevel"/>
    <w:tmpl w:val="1FAEC64A"/>
    <w:lvl w:ilvl="0" w:tplc="B6267220">
      <w:start w:val="3"/>
      <w:numFmt w:val="lowerLetter"/>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B4B742A"/>
    <w:multiLevelType w:val="hybridMultilevel"/>
    <w:tmpl w:val="5BF06598"/>
    <w:lvl w:ilvl="0" w:tplc="459037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C8750A8"/>
    <w:multiLevelType w:val="hybridMultilevel"/>
    <w:tmpl w:val="FC284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1F04FCC"/>
    <w:multiLevelType w:val="hybridMultilevel"/>
    <w:tmpl w:val="220A6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CFB71FE"/>
    <w:multiLevelType w:val="singleLevel"/>
    <w:tmpl w:val="8C16C2A4"/>
    <w:lvl w:ilvl="0">
      <w:start w:val="1"/>
      <w:numFmt w:val="lowerLetter"/>
      <w:lvlText w:val="%1)"/>
      <w:legacy w:legacy="1" w:legacySpace="0" w:legacyIndent="283"/>
      <w:lvlJc w:val="left"/>
      <w:pPr>
        <w:ind w:left="567" w:hanging="283"/>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7"/>
  </w:num>
  <w:num w:numId="5">
    <w:abstractNumId w:val="29"/>
  </w:num>
  <w:num w:numId="6">
    <w:abstractNumId w:val="21"/>
  </w:num>
  <w:num w:numId="7">
    <w:abstractNumId w:val="28"/>
  </w:num>
  <w:num w:numId="8">
    <w:abstractNumId w:val="11"/>
  </w:num>
  <w:num w:numId="9">
    <w:abstractNumId w:val="27"/>
  </w:num>
  <w:num w:numId="10">
    <w:abstractNumId w:val="8"/>
  </w:num>
  <w:num w:numId="11">
    <w:abstractNumId w:val="15"/>
  </w:num>
  <w:num w:numId="12">
    <w:abstractNumId w:val="19"/>
  </w:num>
  <w:num w:numId="13">
    <w:abstractNumId w:val="2"/>
  </w:num>
  <w:num w:numId="14">
    <w:abstractNumId w:val="1"/>
  </w:num>
  <w:num w:numId="15">
    <w:abstractNumId w:val="0"/>
  </w:num>
  <w:num w:numId="16">
    <w:abstractNumId w:val="12"/>
  </w:num>
  <w:num w:numId="17">
    <w:abstractNumId w:val="16"/>
  </w:num>
  <w:num w:numId="18">
    <w:abstractNumId w:val="35"/>
  </w:num>
  <w:num w:numId="19">
    <w:abstractNumId w:val="22"/>
  </w:num>
  <w:num w:numId="20">
    <w:abstractNumId w:val="33"/>
  </w:num>
  <w:num w:numId="21">
    <w:abstractNumId w:val="24"/>
  </w:num>
  <w:num w:numId="22">
    <w:abstractNumId w:val="30"/>
  </w:num>
  <w:num w:numId="23">
    <w:abstractNumId w:val="13"/>
  </w:num>
  <w:num w:numId="24">
    <w:abstractNumId w:val="32"/>
  </w:num>
  <w:num w:numId="25">
    <w:abstractNumId w:val="23"/>
  </w:num>
  <w:num w:numId="26">
    <w:abstractNumId w:val="14"/>
  </w:num>
  <w:num w:numId="27">
    <w:abstractNumId w:val="5"/>
  </w:num>
  <w:num w:numId="28">
    <w:abstractNumId w:val="26"/>
  </w:num>
  <w:num w:numId="29">
    <w:abstractNumId w:val="4"/>
  </w:num>
  <w:num w:numId="30">
    <w:abstractNumId w:val="10"/>
  </w:num>
  <w:num w:numId="31">
    <w:abstractNumId w:val="31"/>
  </w:num>
  <w:num w:numId="32">
    <w:abstractNumId w:val="20"/>
  </w:num>
  <w:num w:numId="33">
    <w:abstractNumId w:val="18"/>
  </w:num>
  <w:num w:numId="34">
    <w:abstractNumId w:val="25"/>
  </w:num>
  <w:num w:numId="35">
    <w:abstractNumId w:val="9"/>
  </w:num>
  <w:num w:numId="36">
    <w:abstractNumId w:val="17"/>
  </w:num>
  <w:num w:numId="37">
    <w:abstractNumId w:val="3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intFractionalCharacterWidth/>
  <w:embedSystemFonts/>
  <w:bordersDoNotSurroundHeader/>
  <w:bordersDoNotSurroundFooter/>
  <w:hideSpellingErrors/>
  <w:hideGrammaticalError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rawingGridHorizontalSpacing w:val="113"/>
  <w:drawingGridVerticalSpacing w:val="113"/>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24CC"/>
    <w:rsid w:val="00000064"/>
    <w:rsid w:val="00001473"/>
    <w:rsid w:val="00001CC7"/>
    <w:rsid w:val="00001F3A"/>
    <w:rsid w:val="000032AD"/>
    <w:rsid w:val="00003925"/>
    <w:rsid w:val="00012233"/>
    <w:rsid w:val="00013633"/>
    <w:rsid w:val="000167E5"/>
    <w:rsid w:val="00022664"/>
    <w:rsid w:val="00024912"/>
    <w:rsid w:val="00024E78"/>
    <w:rsid w:val="00025366"/>
    <w:rsid w:val="00025D22"/>
    <w:rsid w:val="00026556"/>
    <w:rsid w:val="00031088"/>
    <w:rsid w:val="0003141B"/>
    <w:rsid w:val="00032178"/>
    <w:rsid w:val="00032E3B"/>
    <w:rsid w:val="000406C0"/>
    <w:rsid w:val="00045536"/>
    <w:rsid w:val="00047FC6"/>
    <w:rsid w:val="00055328"/>
    <w:rsid w:val="00057B00"/>
    <w:rsid w:val="000601FA"/>
    <w:rsid w:val="00062552"/>
    <w:rsid w:val="000713DC"/>
    <w:rsid w:val="00071B45"/>
    <w:rsid w:val="00072118"/>
    <w:rsid w:val="00074AD1"/>
    <w:rsid w:val="000756BE"/>
    <w:rsid w:val="00075C67"/>
    <w:rsid w:val="0007604D"/>
    <w:rsid w:val="00081043"/>
    <w:rsid w:val="0008348A"/>
    <w:rsid w:val="00084ABB"/>
    <w:rsid w:val="00090DE5"/>
    <w:rsid w:val="00092E02"/>
    <w:rsid w:val="00092F6D"/>
    <w:rsid w:val="00094CFF"/>
    <w:rsid w:val="00095E38"/>
    <w:rsid w:val="00096DA4"/>
    <w:rsid w:val="00097834"/>
    <w:rsid w:val="000A3496"/>
    <w:rsid w:val="000A6E5C"/>
    <w:rsid w:val="000B06CE"/>
    <w:rsid w:val="000B2EC1"/>
    <w:rsid w:val="000B5D0F"/>
    <w:rsid w:val="000B6F6D"/>
    <w:rsid w:val="000C0EFB"/>
    <w:rsid w:val="000C2721"/>
    <w:rsid w:val="000D0F4D"/>
    <w:rsid w:val="000D1EEC"/>
    <w:rsid w:val="000D240F"/>
    <w:rsid w:val="000D43A7"/>
    <w:rsid w:val="000E0433"/>
    <w:rsid w:val="000E2A18"/>
    <w:rsid w:val="000E5A08"/>
    <w:rsid w:val="000F0BD2"/>
    <w:rsid w:val="000F178B"/>
    <w:rsid w:val="000F1BFC"/>
    <w:rsid w:val="000F3907"/>
    <w:rsid w:val="000F476C"/>
    <w:rsid w:val="001058E5"/>
    <w:rsid w:val="00106880"/>
    <w:rsid w:val="0010750F"/>
    <w:rsid w:val="00107D23"/>
    <w:rsid w:val="001114A9"/>
    <w:rsid w:val="001121A8"/>
    <w:rsid w:val="0011448E"/>
    <w:rsid w:val="00126572"/>
    <w:rsid w:val="001278C4"/>
    <w:rsid w:val="00131610"/>
    <w:rsid w:val="00132539"/>
    <w:rsid w:val="001334D8"/>
    <w:rsid w:val="00133C0B"/>
    <w:rsid w:val="0013480A"/>
    <w:rsid w:val="001370D0"/>
    <w:rsid w:val="001415B5"/>
    <w:rsid w:val="00143FB8"/>
    <w:rsid w:val="001479CB"/>
    <w:rsid w:val="001515FC"/>
    <w:rsid w:val="00167547"/>
    <w:rsid w:val="00167967"/>
    <w:rsid w:val="00173840"/>
    <w:rsid w:val="00176833"/>
    <w:rsid w:val="001769A2"/>
    <w:rsid w:val="001810D9"/>
    <w:rsid w:val="001812CE"/>
    <w:rsid w:val="00182289"/>
    <w:rsid w:val="00183525"/>
    <w:rsid w:val="00183AE6"/>
    <w:rsid w:val="001951A6"/>
    <w:rsid w:val="001A2BAC"/>
    <w:rsid w:val="001B0C31"/>
    <w:rsid w:val="001B0C39"/>
    <w:rsid w:val="001B534A"/>
    <w:rsid w:val="001B5F1A"/>
    <w:rsid w:val="001B70FA"/>
    <w:rsid w:val="001C0AC2"/>
    <w:rsid w:val="001C24DA"/>
    <w:rsid w:val="001C4CDD"/>
    <w:rsid w:val="001C4F5F"/>
    <w:rsid w:val="001C59EB"/>
    <w:rsid w:val="001D17D6"/>
    <w:rsid w:val="001D1E76"/>
    <w:rsid w:val="001D5548"/>
    <w:rsid w:val="001D58CF"/>
    <w:rsid w:val="001E28A5"/>
    <w:rsid w:val="001E4881"/>
    <w:rsid w:val="001E5897"/>
    <w:rsid w:val="001E6732"/>
    <w:rsid w:val="001E7C2F"/>
    <w:rsid w:val="001F3BD8"/>
    <w:rsid w:val="001F6A01"/>
    <w:rsid w:val="001F6D18"/>
    <w:rsid w:val="001F7C15"/>
    <w:rsid w:val="00200965"/>
    <w:rsid w:val="00201EEA"/>
    <w:rsid w:val="00203377"/>
    <w:rsid w:val="002055B7"/>
    <w:rsid w:val="00207F73"/>
    <w:rsid w:val="00210E60"/>
    <w:rsid w:val="002143E4"/>
    <w:rsid w:val="00215090"/>
    <w:rsid w:val="00215550"/>
    <w:rsid w:val="002200AF"/>
    <w:rsid w:val="0022337D"/>
    <w:rsid w:val="00223404"/>
    <w:rsid w:val="00223A40"/>
    <w:rsid w:val="00225C55"/>
    <w:rsid w:val="002301A1"/>
    <w:rsid w:val="00230753"/>
    <w:rsid w:val="00230A70"/>
    <w:rsid w:val="00232639"/>
    <w:rsid w:val="0023273D"/>
    <w:rsid w:val="00232D81"/>
    <w:rsid w:val="00235D81"/>
    <w:rsid w:val="00236949"/>
    <w:rsid w:val="002371E2"/>
    <w:rsid w:val="00244A60"/>
    <w:rsid w:val="0024741F"/>
    <w:rsid w:val="00255481"/>
    <w:rsid w:val="00256046"/>
    <w:rsid w:val="002560B2"/>
    <w:rsid w:val="00257236"/>
    <w:rsid w:val="00257904"/>
    <w:rsid w:val="00265C5D"/>
    <w:rsid w:val="002722E8"/>
    <w:rsid w:val="00273D7A"/>
    <w:rsid w:val="00274365"/>
    <w:rsid w:val="002863DD"/>
    <w:rsid w:val="002865A7"/>
    <w:rsid w:val="00287677"/>
    <w:rsid w:val="00287B28"/>
    <w:rsid w:val="00290113"/>
    <w:rsid w:val="002916BE"/>
    <w:rsid w:val="00294536"/>
    <w:rsid w:val="00294D17"/>
    <w:rsid w:val="002958EE"/>
    <w:rsid w:val="00295EA4"/>
    <w:rsid w:val="002A029A"/>
    <w:rsid w:val="002A0BE4"/>
    <w:rsid w:val="002A371A"/>
    <w:rsid w:val="002B03BF"/>
    <w:rsid w:val="002B45CF"/>
    <w:rsid w:val="002C2F33"/>
    <w:rsid w:val="002D397E"/>
    <w:rsid w:val="002D421B"/>
    <w:rsid w:val="002D7408"/>
    <w:rsid w:val="002E2E59"/>
    <w:rsid w:val="002E33D7"/>
    <w:rsid w:val="002E3BDE"/>
    <w:rsid w:val="002F0185"/>
    <w:rsid w:val="002F0790"/>
    <w:rsid w:val="002F185B"/>
    <w:rsid w:val="002F19F9"/>
    <w:rsid w:val="003015DB"/>
    <w:rsid w:val="00302BAE"/>
    <w:rsid w:val="00304456"/>
    <w:rsid w:val="0030462A"/>
    <w:rsid w:val="0030484F"/>
    <w:rsid w:val="0030505B"/>
    <w:rsid w:val="00311C56"/>
    <w:rsid w:val="003159B3"/>
    <w:rsid w:val="00326290"/>
    <w:rsid w:val="00327A5B"/>
    <w:rsid w:val="00335364"/>
    <w:rsid w:val="00337503"/>
    <w:rsid w:val="00337F59"/>
    <w:rsid w:val="003409EB"/>
    <w:rsid w:val="00343087"/>
    <w:rsid w:val="003440A1"/>
    <w:rsid w:val="003451E8"/>
    <w:rsid w:val="00351693"/>
    <w:rsid w:val="0035345A"/>
    <w:rsid w:val="00353BDC"/>
    <w:rsid w:val="00354AAB"/>
    <w:rsid w:val="00354BFD"/>
    <w:rsid w:val="00354DF3"/>
    <w:rsid w:val="00360731"/>
    <w:rsid w:val="003617E0"/>
    <w:rsid w:val="00366C73"/>
    <w:rsid w:val="00370546"/>
    <w:rsid w:val="003712A6"/>
    <w:rsid w:val="00373211"/>
    <w:rsid w:val="00375242"/>
    <w:rsid w:val="00380537"/>
    <w:rsid w:val="003862B6"/>
    <w:rsid w:val="003867D5"/>
    <w:rsid w:val="00393B78"/>
    <w:rsid w:val="00396DCC"/>
    <w:rsid w:val="00397C15"/>
    <w:rsid w:val="003A603A"/>
    <w:rsid w:val="003A6C3B"/>
    <w:rsid w:val="003A7086"/>
    <w:rsid w:val="003A71D8"/>
    <w:rsid w:val="003B2E44"/>
    <w:rsid w:val="003B5781"/>
    <w:rsid w:val="003C24A7"/>
    <w:rsid w:val="003C387E"/>
    <w:rsid w:val="003C399B"/>
    <w:rsid w:val="003C5E8E"/>
    <w:rsid w:val="003D0A57"/>
    <w:rsid w:val="003D1016"/>
    <w:rsid w:val="003D1652"/>
    <w:rsid w:val="003D570D"/>
    <w:rsid w:val="003D7D56"/>
    <w:rsid w:val="003E5911"/>
    <w:rsid w:val="003E7B9F"/>
    <w:rsid w:val="003F00F3"/>
    <w:rsid w:val="003F22D5"/>
    <w:rsid w:val="003F2DC4"/>
    <w:rsid w:val="004034AB"/>
    <w:rsid w:val="00403614"/>
    <w:rsid w:val="00403AFE"/>
    <w:rsid w:val="0041271A"/>
    <w:rsid w:val="004135A4"/>
    <w:rsid w:val="00415733"/>
    <w:rsid w:val="00415D70"/>
    <w:rsid w:val="0042467A"/>
    <w:rsid w:val="004256EF"/>
    <w:rsid w:val="004262CA"/>
    <w:rsid w:val="004273E6"/>
    <w:rsid w:val="00430A0A"/>
    <w:rsid w:val="00435EC8"/>
    <w:rsid w:val="0043751F"/>
    <w:rsid w:val="0044040D"/>
    <w:rsid w:val="00446386"/>
    <w:rsid w:val="004549D8"/>
    <w:rsid w:val="00454C0A"/>
    <w:rsid w:val="00457B92"/>
    <w:rsid w:val="004611EE"/>
    <w:rsid w:val="004653E6"/>
    <w:rsid w:val="00466416"/>
    <w:rsid w:val="00467111"/>
    <w:rsid w:val="00470FF4"/>
    <w:rsid w:val="00472DDD"/>
    <w:rsid w:val="00474E72"/>
    <w:rsid w:val="00476AE6"/>
    <w:rsid w:val="00486D65"/>
    <w:rsid w:val="00497AA3"/>
    <w:rsid w:val="004A4DE3"/>
    <w:rsid w:val="004A5E4D"/>
    <w:rsid w:val="004B0505"/>
    <w:rsid w:val="004B3709"/>
    <w:rsid w:val="004B506D"/>
    <w:rsid w:val="004B5FE9"/>
    <w:rsid w:val="004C2380"/>
    <w:rsid w:val="004C2716"/>
    <w:rsid w:val="004C512C"/>
    <w:rsid w:val="004D0E4A"/>
    <w:rsid w:val="004D2AB4"/>
    <w:rsid w:val="004D35B2"/>
    <w:rsid w:val="004D3AE4"/>
    <w:rsid w:val="004D5310"/>
    <w:rsid w:val="004D545F"/>
    <w:rsid w:val="004D5B92"/>
    <w:rsid w:val="004E0969"/>
    <w:rsid w:val="004E3B25"/>
    <w:rsid w:val="004F2C9A"/>
    <w:rsid w:val="004F4ED8"/>
    <w:rsid w:val="005024CC"/>
    <w:rsid w:val="00502621"/>
    <w:rsid w:val="00503344"/>
    <w:rsid w:val="00504A15"/>
    <w:rsid w:val="00505EFE"/>
    <w:rsid w:val="0050652D"/>
    <w:rsid w:val="005073F6"/>
    <w:rsid w:val="00507426"/>
    <w:rsid w:val="00512A8F"/>
    <w:rsid w:val="0051675C"/>
    <w:rsid w:val="00521572"/>
    <w:rsid w:val="0052221F"/>
    <w:rsid w:val="00522F8F"/>
    <w:rsid w:val="00524956"/>
    <w:rsid w:val="00524F2F"/>
    <w:rsid w:val="00525F39"/>
    <w:rsid w:val="00526843"/>
    <w:rsid w:val="00531999"/>
    <w:rsid w:val="00531A02"/>
    <w:rsid w:val="00533BC5"/>
    <w:rsid w:val="00533C31"/>
    <w:rsid w:val="005357B4"/>
    <w:rsid w:val="0053785A"/>
    <w:rsid w:val="00540F31"/>
    <w:rsid w:val="005411AF"/>
    <w:rsid w:val="005437A2"/>
    <w:rsid w:val="00543B3C"/>
    <w:rsid w:val="00544039"/>
    <w:rsid w:val="005452AC"/>
    <w:rsid w:val="0054531A"/>
    <w:rsid w:val="005553DC"/>
    <w:rsid w:val="00557B70"/>
    <w:rsid w:val="005648C4"/>
    <w:rsid w:val="0056573D"/>
    <w:rsid w:val="00570C35"/>
    <w:rsid w:val="005723C0"/>
    <w:rsid w:val="00573EE9"/>
    <w:rsid w:val="0057465E"/>
    <w:rsid w:val="00574BA8"/>
    <w:rsid w:val="00575781"/>
    <w:rsid w:val="00575BF6"/>
    <w:rsid w:val="00576732"/>
    <w:rsid w:val="005807E5"/>
    <w:rsid w:val="00582094"/>
    <w:rsid w:val="00584CC5"/>
    <w:rsid w:val="0058749A"/>
    <w:rsid w:val="00592DD9"/>
    <w:rsid w:val="005941B3"/>
    <w:rsid w:val="00594390"/>
    <w:rsid w:val="00594E2B"/>
    <w:rsid w:val="00595C25"/>
    <w:rsid w:val="005A0700"/>
    <w:rsid w:val="005A13BA"/>
    <w:rsid w:val="005A1C0F"/>
    <w:rsid w:val="005A26F2"/>
    <w:rsid w:val="005B0C03"/>
    <w:rsid w:val="005B0D79"/>
    <w:rsid w:val="005B43A7"/>
    <w:rsid w:val="005C50E0"/>
    <w:rsid w:val="005C5477"/>
    <w:rsid w:val="005C5857"/>
    <w:rsid w:val="005C7381"/>
    <w:rsid w:val="005D04F4"/>
    <w:rsid w:val="005D19EA"/>
    <w:rsid w:val="005D1AB5"/>
    <w:rsid w:val="005D2856"/>
    <w:rsid w:val="005E0EDD"/>
    <w:rsid w:val="005E0FE1"/>
    <w:rsid w:val="005E1830"/>
    <w:rsid w:val="005E2495"/>
    <w:rsid w:val="005E6B55"/>
    <w:rsid w:val="005E7330"/>
    <w:rsid w:val="005F04D2"/>
    <w:rsid w:val="005F2B62"/>
    <w:rsid w:val="005F51C2"/>
    <w:rsid w:val="005F59C2"/>
    <w:rsid w:val="005F5CB6"/>
    <w:rsid w:val="005F6ED2"/>
    <w:rsid w:val="006005A1"/>
    <w:rsid w:val="00602401"/>
    <w:rsid w:val="00607E2B"/>
    <w:rsid w:val="006104B1"/>
    <w:rsid w:val="00612082"/>
    <w:rsid w:val="006144CE"/>
    <w:rsid w:val="006157C5"/>
    <w:rsid w:val="00615CBA"/>
    <w:rsid w:val="006178C4"/>
    <w:rsid w:val="00620FEF"/>
    <w:rsid w:val="00621BDE"/>
    <w:rsid w:val="0062369A"/>
    <w:rsid w:val="006241AA"/>
    <w:rsid w:val="00626186"/>
    <w:rsid w:val="00627B3F"/>
    <w:rsid w:val="0063026D"/>
    <w:rsid w:val="00633675"/>
    <w:rsid w:val="0063540B"/>
    <w:rsid w:val="006354A0"/>
    <w:rsid w:val="00637451"/>
    <w:rsid w:val="006444C4"/>
    <w:rsid w:val="006446A3"/>
    <w:rsid w:val="00650AAB"/>
    <w:rsid w:val="00651A4A"/>
    <w:rsid w:val="006525AD"/>
    <w:rsid w:val="00652879"/>
    <w:rsid w:val="00653C4E"/>
    <w:rsid w:val="00663DA8"/>
    <w:rsid w:val="006700A9"/>
    <w:rsid w:val="006730B5"/>
    <w:rsid w:val="0067375D"/>
    <w:rsid w:val="00685349"/>
    <w:rsid w:val="00686632"/>
    <w:rsid w:val="00687B65"/>
    <w:rsid w:val="00693BB5"/>
    <w:rsid w:val="0069652F"/>
    <w:rsid w:val="00697C9E"/>
    <w:rsid w:val="006A3B27"/>
    <w:rsid w:val="006B08B5"/>
    <w:rsid w:val="006B1982"/>
    <w:rsid w:val="006B1CAE"/>
    <w:rsid w:val="006C02FB"/>
    <w:rsid w:val="006C48AD"/>
    <w:rsid w:val="006C7A44"/>
    <w:rsid w:val="006D135E"/>
    <w:rsid w:val="006D2025"/>
    <w:rsid w:val="006D29F5"/>
    <w:rsid w:val="006D72A3"/>
    <w:rsid w:val="006D7A39"/>
    <w:rsid w:val="006E0096"/>
    <w:rsid w:val="006E453B"/>
    <w:rsid w:val="006E45AA"/>
    <w:rsid w:val="006E64A4"/>
    <w:rsid w:val="006F118E"/>
    <w:rsid w:val="006F179C"/>
    <w:rsid w:val="006F5872"/>
    <w:rsid w:val="006F742C"/>
    <w:rsid w:val="0070404E"/>
    <w:rsid w:val="00704752"/>
    <w:rsid w:val="00706E4F"/>
    <w:rsid w:val="00711852"/>
    <w:rsid w:val="007124F9"/>
    <w:rsid w:val="00715A31"/>
    <w:rsid w:val="00717839"/>
    <w:rsid w:val="00717850"/>
    <w:rsid w:val="00722619"/>
    <w:rsid w:val="007246B8"/>
    <w:rsid w:val="00731098"/>
    <w:rsid w:val="007318B7"/>
    <w:rsid w:val="00734981"/>
    <w:rsid w:val="00735204"/>
    <w:rsid w:val="00746656"/>
    <w:rsid w:val="00753A7A"/>
    <w:rsid w:val="00753D00"/>
    <w:rsid w:val="007549B3"/>
    <w:rsid w:val="007553D5"/>
    <w:rsid w:val="007555AA"/>
    <w:rsid w:val="00757223"/>
    <w:rsid w:val="007639EC"/>
    <w:rsid w:val="0076595C"/>
    <w:rsid w:val="00766462"/>
    <w:rsid w:val="0076671E"/>
    <w:rsid w:val="00766C6F"/>
    <w:rsid w:val="00767F22"/>
    <w:rsid w:val="0077012C"/>
    <w:rsid w:val="00773F0F"/>
    <w:rsid w:val="00774A02"/>
    <w:rsid w:val="00774F47"/>
    <w:rsid w:val="00776D98"/>
    <w:rsid w:val="007840BE"/>
    <w:rsid w:val="007840C7"/>
    <w:rsid w:val="00785DDC"/>
    <w:rsid w:val="007873FD"/>
    <w:rsid w:val="00787642"/>
    <w:rsid w:val="0079096B"/>
    <w:rsid w:val="007A01B5"/>
    <w:rsid w:val="007A1374"/>
    <w:rsid w:val="007A281C"/>
    <w:rsid w:val="007A3753"/>
    <w:rsid w:val="007A5C48"/>
    <w:rsid w:val="007A6A2A"/>
    <w:rsid w:val="007A78C7"/>
    <w:rsid w:val="007B17EC"/>
    <w:rsid w:val="007B7859"/>
    <w:rsid w:val="007C18EF"/>
    <w:rsid w:val="007C1B43"/>
    <w:rsid w:val="007C425B"/>
    <w:rsid w:val="007C5F56"/>
    <w:rsid w:val="007D359D"/>
    <w:rsid w:val="007D5024"/>
    <w:rsid w:val="007D5DF3"/>
    <w:rsid w:val="007D68FE"/>
    <w:rsid w:val="007D714F"/>
    <w:rsid w:val="007E2F83"/>
    <w:rsid w:val="007E45A1"/>
    <w:rsid w:val="007F084A"/>
    <w:rsid w:val="007F26FA"/>
    <w:rsid w:val="007F3F42"/>
    <w:rsid w:val="007F5D72"/>
    <w:rsid w:val="00802C22"/>
    <w:rsid w:val="00811CD1"/>
    <w:rsid w:val="00812D9A"/>
    <w:rsid w:val="008152CA"/>
    <w:rsid w:val="00816EE4"/>
    <w:rsid w:val="0081780C"/>
    <w:rsid w:val="00822668"/>
    <w:rsid w:val="008231CC"/>
    <w:rsid w:val="00824001"/>
    <w:rsid w:val="0082405D"/>
    <w:rsid w:val="00824E22"/>
    <w:rsid w:val="00827F09"/>
    <w:rsid w:val="0083206D"/>
    <w:rsid w:val="00835192"/>
    <w:rsid w:val="00840916"/>
    <w:rsid w:val="00841C43"/>
    <w:rsid w:val="008510D4"/>
    <w:rsid w:val="00855F18"/>
    <w:rsid w:val="00860BC4"/>
    <w:rsid w:val="0087207E"/>
    <w:rsid w:val="00874E56"/>
    <w:rsid w:val="00876D84"/>
    <w:rsid w:val="00883803"/>
    <w:rsid w:val="0089427E"/>
    <w:rsid w:val="008971FF"/>
    <w:rsid w:val="008A167D"/>
    <w:rsid w:val="008A47FF"/>
    <w:rsid w:val="008A6F90"/>
    <w:rsid w:val="008A77B0"/>
    <w:rsid w:val="008B021F"/>
    <w:rsid w:val="008B105C"/>
    <w:rsid w:val="008B3A91"/>
    <w:rsid w:val="008B4C2A"/>
    <w:rsid w:val="008C07DC"/>
    <w:rsid w:val="008C578F"/>
    <w:rsid w:val="008C6B5B"/>
    <w:rsid w:val="008C7FC0"/>
    <w:rsid w:val="008D024E"/>
    <w:rsid w:val="008D0303"/>
    <w:rsid w:val="008D1DE5"/>
    <w:rsid w:val="008D29CE"/>
    <w:rsid w:val="008D4BC4"/>
    <w:rsid w:val="008D668B"/>
    <w:rsid w:val="008D68E5"/>
    <w:rsid w:val="008D7D23"/>
    <w:rsid w:val="008E1A79"/>
    <w:rsid w:val="008E3968"/>
    <w:rsid w:val="008E5030"/>
    <w:rsid w:val="008E61B3"/>
    <w:rsid w:val="008F11E1"/>
    <w:rsid w:val="008F4ADC"/>
    <w:rsid w:val="008F6AFC"/>
    <w:rsid w:val="008F6F65"/>
    <w:rsid w:val="008F7CDD"/>
    <w:rsid w:val="008F7DAE"/>
    <w:rsid w:val="00900EF6"/>
    <w:rsid w:val="009017FB"/>
    <w:rsid w:val="00901BEB"/>
    <w:rsid w:val="00904228"/>
    <w:rsid w:val="00904FFE"/>
    <w:rsid w:val="00905D47"/>
    <w:rsid w:val="0090628A"/>
    <w:rsid w:val="00910820"/>
    <w:rsid w:val="00914D0D"/>
    <w:rsid w:val="00921438"/>
    <w:rsid w:val="00922D4E"/>
    <w:rsid w:val="00924306"/>
    <w:rsid w:val="0092798E"/>
    <w:rsid w:val="0093113B"/>
    <w:rsid w:val="00936289"/>
    <w:rsid w:val="00942198"/>
    <w:rsid w:val="00944C4E"/>
    <w:rsid w:val="009450B2"/>
    <w:rsid w:val="0095026A"/>
    <w:rsid w:val="00956152"/>
    <w:rsid w:val="0096126B"/>
    <w:rsid w:val="009616A7"/>
    <w:rsid w:val="00962EEC"/>
    <w:rsid w:val="0096348E"/>
    <w:rsid w:val="00963CDD"/>
    <w:rsid w:val="00964113"/>
    <w:rsid w:val="0096497E"/>
    <w:rsid w:val="009727E9"/>
    <w:rsid w:val="00973828"/>
    <w:rsid w:val="00974051"/>
    <w:rsid w:val="009740B6"/>
    <w:rsid w:val="00974771"/>
    <w:rsid w:val="00974C1F"/>
    <w:rsid w:val="00976DB0"/>
    <w:rsid w:val="0098041A"/>
    <w:rsid w:val="00980430"/>
    <w:rsid w:val="00983870"/>
    <w:rsid w:val="00985F75"/>
    <w:rsid w:val="009860C8"/>
    <w:rsid w:val="009931DB"/>
    <w:rsid w:val="00994CEB"/>
    <w:rsid w:val="00994F46"/>
    <w:rsid w:val="00995071"/>
    <w:rsid w:val="009A3893"/>
    <w:rsid w:val="009A3B5E"/>
    <w:rsid w:val="009A52C7"/>
    <w:rsid w:val="009A5EB8"/>
    <w:rsid w:val="009B0BB8"/>
    <w:rsid w:val="009B2781"/>
    <w:rsid w:val="009B4696"/>
    <w:rsid w:val="009B6ADF"/>
    <w:rsid w:val="009B6FFB"/>
    <w:rsid w:val="009B765D"/>
    <w:rsid w:val="009C4129"/>
    <w:rsid w:val="009C4877"/>
    <w:rsid w:val="009C63C2"/>
    <w:rsid w:val="009E1236"/>
    <w:rsid w:val="009E1BCB"/>
    <w:rsid w:val="009E1CD8"/>
    <w:rsid w:val="009E3EF8"/>
    <w:rsid w:val="009F03E9"/>
    <w:rsid w:val="009F0A98"/>
    <w:rsid w:val="009F5141"/>
    <w:rsid w:val="009F5285"/>
    <w:rsid w:val="009F62B5"/>
    <w:rsid w:val="009F7936"/>
    <w:rsid w:val="00A06AC3"/>
    <w:rsid w:val="00A1136A"/>
    <w:rsid w:val="00A12BE7"/>
    <w:rsid w:val="00A1610A"/>
    <w:rsid w:val="00A1622B"/>
    <w:rsid w:val="00A242A9"/>
    <w:rsid w:val="00A25A24"/>
    <w:rsid w:val="00A25EAD"/>
    <w:rsid w:val="00A37F6E"/>
    <w:rsid w:val="00A45114"/>
    <w:rsid w:val="00A45657"/>
    <w:rsid w:val="00A47993"/>
    <w:rsid w:val="00A53484"/>
    <w:rsid w:val="00A53B42"/>
    <w:rsid w:val="00A540B0"/>
    <w:rsid w:val="00A61B59"/>
    <w:rsid w:val="00A635A4"/>
    <w:rsid w:val="00A64875"/>
    <w:rsid w:val="00A64894"/>
    <w:rsid w:val="00A651DD"/>
    <w:rsid w:val="00A663A1"/>
    <w:rsid w:val="00A74336"/>
    <w:rsid w:val="00A74B3A"/>
    <w:rsid w:val="00A80DB8"/>
    <w:rsid w:val="00A816F7"/>
    <w:rsid w:val="00A819F3"/>
    <w:rsid w:val="00A82E88"/>
    <w:rsid w:val="00A84922"/>
    <w:rsid w:val="00A86E35"/>
    <w:rsid w:val="00A90271"/>
    <w:rsid w:val="00A90694"/>
    <w:rsid w:val="00A94112"/>
    <w:rsid w:val="00A941EE"/>
    <w:rsid w:val="00A94F1D"/>
    <w:rsid w:val="00AA28D5"/>
    <w:rsid w:val="00AA30BB"/>
    <w:rsid w:val="00AB23E0"/>
    <w:rsid w:val="00AB2C53"/>
    <w:rsid w:val="00AB429B"/>
    <w:rsid w:val="00AB59C2"/>
    <w:rsid w:val="00AC1771"/>
    <w:rsid w:val="00AC3B2A"/>
    <w:rsid w:val="00AC3E5A"/>
    <w:rsid w:val="00AC45F6"/>
    <w:rsid w:val="00AC50C4"/>
    <w:rsid w:val="00AC664B"/>
    <w:rsid w:val="00AC71DF"/>
    <w:rsid w:val="00AC72AE"/>
    <w:rsid w:val="00AC7EBB"/>
    <w:rsid w:val="00AD00A6"/>
    <w:rsid w:val="00AD1DFB"/>
    <w:rsid w:val="00AD269D"/>
    <w:rsid w:val="00AD2F07"/>
    <w:rsid w:val="00AD6C52"/>
    <w:rsid w:val="00AD71AF"/>
    <w:rsid w:val="00AE27A6"/>
    <w:rsid w:val="00AE43AE"/>
    <w:rsid w:val="00AE47DF"/>
    <w:rsid w:val="00AE6D5B"/>
    <w:rsid w:val="00AF06A3"/>
    <w:rsid w:val="00AF0936"/>
    <w:rsid w:val="00AF5439"/>
    <w:rsid w:val="00AF63F2"/>
    <w:rsid w:val="00B00028"/>
    <w:rsid w:val="00B01B0B"/>
    <w:rsid w:val="00B0327B"/>
    <w:rsid w:val="00B032B1"/>
    <w:rsid w:val="00B05A01"/>
    <w:rsid w:val="00B05E23"/>
    <w:rsid w:val="00B1262D"/>
    <w:rsid w:val="00B15017"/>
    <w:rsid w:val="00B15EF4"/>
    <w:rsid w:val="00B20C31"/>
    <w:rsid w:val="00B24442"/>
    <w:rsid w:val="00B263E3"/>
    <w:rsid w:val="00B27C90"/>
    <w:rsid w:val="00B33BE3"/>
    <w:rsid w:val="00B35F25"/>
    <w:rsid w:val="00B3770C"/>
    <w:rsid w:val="00B4151B"/>
    <w:rsid w:val="00B42B08"/>
    <w:rsid w:val="00B45456"/>
    <w:rsid w:val="00B4671A"/>
    <w:rsid w:val="00B4695F"/>
    <w:rsid w:val="00B46B32"/>
    <w:rsid w:val="00B51AB3"/>
    <w:rsid w:val="00B5261C"/>
    <w:rsid w:val="00B538C1"/>
    <w:rsid w:val="00B57EBA"/>
    <w:rsid w:val="00B608AA"/>
    <w:rsid w:val="00B63367"/>
    <w:rsid w:val="00B64628"/>
    <w:rsid w:val="00B66134"/>
    <w:rsid w:val="00B71B1E"/>
    <w:rsid w:val="00B740A3"/>
    <w:rsid w:val="00B80D27"/>
    <w:rsid w:val="00B844ED"/>
    <w:rsid w:val="00B87808"/>
    <w:rsid w:val="00B972E8"/>
    <w:rsid w:val="00BA003F"/>
    <w:rsid w:val="00BA2284"/>
    <w:rsid w:val="00BA4C65"/>
    <w:rsid w:val="00BA6201"/>
    <w:rsid w:val="00BA64FE"/>
    <w:rsid w:val="00BB4F91"/>
    <w:rsid w:val="00BC366A"/>
    <w:rsid w:val="00BC508F"/>
    <w:rsid w:val="00BC512E"/>
    <w:rsid w:val="00BC5D35"/>
    <w:rsid w:val="00BC697C"/>
    <w:rsid w:val="00BD0314"/>
    <w:rsid w:val="00BD14F0"/>
    <w:rsid w:val="00BD3077"/>
    <w:rsid w:val="00BD4988"/>
    <w:rsid w:val="00BD523C"/>
    <w:rsid w:val="00BD5E4E"/>
    <w:rsid w:val="00BD61E6"/>
    <w:rsid w:val="00BE1FCB"/>
    <w:rsid w:val="00BE4699"/>
    <w:rsid w:val="00BF2AB2"/>
    <w:rsid w:val="00BF31D3"/>
    <w:rsid w:val="00C00BEE"/>
    <w:rsid w:val="00C01090"/>
    <w:rsid w:val="00C031B0"/>
    <w:rsid w:val="00C101C3"/>
    <w:rsid w:val="00C10246"/>
    <w:rsid w:val="00C138F4"/>
    <w:rsid w:val="00C14631"/>
    <w:rsid w:val="00C164F2"/>
    <w:rsid w:val="00C167E1"/>
    <w:rsid w:val="00C20FE9"/>
    <w:rsid w:val="00C23837"/>
    <w:rsid w:val="00C25C6F"/>
    <w:rsid w:val="00C2641A"/>
    <w:rsid w:val="00C27082"/>
    <w:rsid w:val="00C273EB"/>
    <w:rsid w:val="00C34614"/>
    <w:rsid w:val="00C37437"/>
    <w:rsid w:val="00C4281D"/>
    <w:rsid w:val="00C5357E"/>
    <w:rsid w:val="00C55005"/>
    <w:rsid w:val="00C550AF"/>
    <w:rsid w:val="00C5627E"/>
    <w:rsid w:val="00C62360"/>
    <w:rsid w:val="00C6471E"/>
    <w:rsid w:val="00C66743"/>
    <w:rsid w:val="00C6732A"/>
    <w:rsid w:val="00C675C5"/>
    <w:rsid w:val="00C70F4E"/>
    <w:rsid w:val="00C710C2"/>
    <w:rsid w:val="00C721D1"/>
    <w:rsid w:val="00C7605A"/>
    <w:rsid w:val="00C83E24"/>
    <w:rsid w:val="00C921AE"/>
    <w:rsid w:val="00C92653"/>
    <w:rsid w:val="00C92812"/>
    <w:rsid w:val="00C938F8"/>
    <w:rsid w:val="00C943EF"/>
    <w:rsid w:val="00C94B3A"/>
    <w:rsid w:val="00CA1269"/>
    <w:rsid w:val="00CA42B7"/>
    <w:rsid w:val="00CA6930"/>
    <w:rsid w:val="00CB0B2D"/>
    <w:rsid w:val="00CB1B0D"/>
    <w:rsid w:val="00CB51C1"/>
    <w:rsid w:val="00CB576E"/>
    <w:rsid w:val="00CB7038"/>
    <w:rsid w:val="00CC37FA"/>
    <w:rsid w:val="00CC4CF9"/>
    <w:rsid w:val="00CC7717"/>
    <w:rsid w:val="00CD11D2"/>
    <w:rsid w:val="00CD1361"/>
    <w:rsid w:val="00CD2D8B"/>
    <w:rsid w:val="00CD6A6A"/>
    <w:rsid w:val="00CD7596"/>
    <w:rsid w:val="00CD7BFD"/>
    <w:rsid w:val="00CE24A4"/>
    <w:rsid w:val="00CE36C2"/>
    <w:rsid w:val="00CF0F07"/>
    <w:rsid w:val="00CF5F1F"/>
    <w:rsid w:val="00CF63B4"/>
    <w:rsid w:val="00D003BE"/>
    <w:rsid w:val="00D03ABD"/>
    <w:rsid w:val="00D05B68"/>
    <w:rsid w:val="00D1124C"/>
    <w:rsid w:val="00D11F89"/>
    <w:rsid w:val="00D14DD6"/>
    <w:rsid w:val="00D20B91"/>
    <w:rsid w:val="00D316B3"/>
    <w:rsid w:val="00D36BA9"/>
    <w:rsid w:val="00D41D56"/>
    <w:rsid w:val="00D44927"/>
    <w:rsid w:val="00D51BE1"/>
    <w:rsid w:val="00D521C1"/>
    <w:rsid w:val="00D5243E"/>
    <w:rsid w:val="00D526DD"/>
    <w:rsid w:val="00D53BD8"/>
    <w:rsid w:val="00D57518"/>
    <w:rsid w:val="00D60BEC"/>
    <w:rsid w:val="00D6158D"/>
    <w:rsid w:val="00D62F60"/>
    <w:rsid w:val="00D711FE"/>
    <w:rsid w:val="00D74489"/>
    <w:rsid w:val="00D75C57"/>
    <w:rsid w:val="00D75F2E"/>
    <w:rsid w:val="00D808DF"/>
    <w:rsid w:val="00D81A44"/>
    <w:rsid w:val="00D82983"/>
    <w:rsid w:val="00D84B09"/>
    <w:rsid w:val="00D85774"/>
    <w:rsid w:val="00D87D6C"/>
    <w:rsid w:val="00D90081"/>
    <w:rsid w:val="00D9027A"/>
    <w:rsid w:val="00D95944"/>
    <w:rsid w:val="00D95DEE"/>
    <w:rsid w:val="00DA02A7"/>
    <w:rsid w:val="00DA0DAE"/>
    <w:rsid w:val="00DA2C64"/>
    <w:rsid w:val="00DA2D1A"/>
    <w:rsid w:val="00DA4146"/>
    <w:rsid w:val="00DA46A1"/>
    <w:rsid w:val="00DA59B1"/>
    <w:rsid w:val="00DB1CEA"/>
    <w:rsid w:val="00DB4C26"/>
    <w:rsid w:val="00DB5F87"/>
    <w:rsid w:val="00DC0480"/>
    <w:rsid w:val="00DC159B"/>
    <w:rsid w:val="00DC1F66"/>
    <w:rsid w:val="00DC3A21"/>
    <w:rsid w:val="00DC7AF7"/>
    <w:rsid w:val="00DD1067"/>
    <w:rsid w:val="00DD169A"/>
    <w:rsid w:val="00DE244B"/>
    <w:rsid w:val="00DE49E1"/>
    <w:rsid w:val="00DE4CD4"/>
    <w:rsid w:val="00DF4B03"/>
    <w:rsid w:val="00E016EF"/>
    <w:rsid w:val="00E01F55"/>
    <w:rsid w:val="00E05710"/>
    <w:rsid w:val="00E0590F"/>
    <w:rsid w:val="00E10CB5"/>
    <w:rsid w:val="00E140D8"/>
    <w:rsid w:val="00E1434A"/>
    <w:rsid w:val="00E234E8"/>
    <w:rsid w:val="00E2535F"/>
    <w:rsid w:val="00E2762D"/>
    <w:rsid w:val="00E27D14"/>
    <w:rsid w:val="00E31E2D"/>
    <w:rsid w:val="00E34110"/>
    <w:rsid w:val="00E34EBF"/>
    <w:rsid w:val="00E3542E"/>
    <w:rsid w:val="00E366A6"/>
    <w:rsid w:val="00E40517"/>
    <w:rsid w:val="00E41C8C"/>
    <w:rsid w:val="00E47A73"/>
    <w:rsid w:val="00E517E8"/>
    <w:rsid w:val="00E51E01"/>
    <w:rsid w:val="00E52F18"/>
    <w:rsid w:val="00E56C0D"/>
    <w:rsid w:val="00E6104D"/>
    <w:rsid w:val="00E61317"/>
    <w:rsid w:val="00E752AE"/>
    <w:rsid w:val="00E76578"/>
    <w:rsid w:val="00E77805"/>
    <w:rsid w:val="00E77A50"/>
    <w:rsid w:val="00E81267"/>
    <w:rsid w:val="00E82BFD"/>
    <w:rsid w:val="00E875E8"/>
    <w:rsid w:val="00E94DAC"/>
    <w:rsid w:val="00EA0970"/>
    <w:rsid w:val="00EA1942"/>
    <w:rsid w:val="00EA1F97"/>
    <w:rsid w:val="00EA28FD"/>
    <w:rsid w:val="00EA2DCE"/>
    <w:rsid w:val="00EA39A5"/>
    <w:rsid w:val="00EA3AC2"/>
    <w:rsid w:val="00EA79FE"/>
    <w:rsid w:val="00EB0335"/>
    <w:rsid w:val="00EC3219"/>
    <w:rsid w:val="00EC5A6B"/>
    <w:rsid w:val="00ED365A"/>
    <w:rsid w:val="00ED40B1"/>
    <w:rsid w:val="00EE1725"/>
    <w:rsid w:val="00EE2267"/>
    <w:rsid w:val="00EE7DD9"/>
    <w:rsid w:val="00EF696C"/>
    <w:rsid w:val="00F0080C"/>
    <w:rsid w:val="00F0172E"/>
    <w:rsid w:val="00F02E74"/>
    <w:rsid w:val="00F0331E"/>
    <w:rsid w:val="00F04BDF"/>
    <w:rsid w:val="00F07C9D"/>
    <w:rsid w:val="00F10E96"/>
    <w:rsid w:val="00F146CB"/>
    <w:rsid w:val="00F15505"/>
    <w:rsid w:val="00F15DD7"/>
    <w:rsid w:val="00F15E3B"/>
    <w:rsid w:val="00F16043"/>
    <w:rsid w:val="00F16236"/>
    <w:rsid w:val="00F16FA9"/>
    <w:rsid w:val="00F17AA8"/>
    <w:rsid w:val="00F202BB"/>
    <w:rsid w:val="00F20A52"/>
    <w:rsid w:val="00F2243D"/>
    <w:rsid w:val="00F24D7C"/>
    <w:rsid w:val="00F250C8"/>
    <w:rsid w:val="00F33F37"/>
    <w:rsid w:val="00F35A66"/>
    <w:rsid w:val="00F35F55"/>
    <w:rsid w:val="00F418D6"/>
    <w:rsid w:val="00F44EE8"/>
    <w:rsid w:val="00F51A2D"/>
    <w:rsid w:val="00F526C6"/>
    <w:rsid w:val="00F56207"/>
    <w:rsid w:val="00F56686"/>
    <w:rsid w:val="00F579B0"/>
    <w:rsid w:val="00F57CE8"/>
    <w:rsid w:val="00F622D6"/>
    <w:rsid w:val="00F633CA"/>
    <w:rsid w:val="00F643F8"/>
    <w:rsid w:val="00F669A3"/>
    <w:rsid w:val="00F70971"/>
    <w:rsid w:val="00F71FF0"/>
    <w:rsid w:val="00F746FB"/>
    <w:rsid w:val="00F75C7C"/>
    <w:rsid w:val="00F8084A"/>
    <w:rsid w:val="00F80D53"/>
    <w:rsid w:val="00F83285"/>
    <w:rsid w:val="00F83801"/>
    <w:rsid w:val="00F858E3"/>
    <w:rsid w:val="00F8691F"/>
    <w:rsid w:val="00F87B14"/>
    <w:rsid w:val="00F915B0"/>
    <w:rsid w:val="00F93261"/>
    <w:rsid w:val="00F94A11"/>
    <w:rsid w:val="00F94F2B"/>
    <w:rsid w:val="00FA1584"/>
    <w:rsid w:val="00FA183A"/>
    <w:rsid w:val="00FA7B7A"/>
    <w:rsid w:val="00FB0E6E"/>
    <w:rsid w:val="00FB68EC"/>
    <w:rsid w:val="00FD2B1F"/>
    <w:rsid w:val="00FD2E5E"/>
    <w:rsid w:val="00FD422B"/>
    <w:rsid w:val="00FD6181"/>
    <w:rsid w:val="00FD7868"/>
    <w:rsid w:val="00FE3DF7"/>
    <w:rsid w:val="00FE562B"/>
    <w:rsid w:val="00FE6632"/>
    <w:rsid w:val="00FF07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A8644D7-E3B4-40E6-B8AA-6379442B3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overflowPunct w:val="0"/>
      <w:autoSpaceDE w:val="0"/>
      <w:autoSpaceDN w:val="0"/>
      <w:adjustRightInd w:val="0"/>
      <w:ind w:left="1418" w:hanging="1418"/>
      <w:textAlignment w:val="baseline"/>
      <w:outlineLvl w:val="3"/>
    </w:pPr>
    <w:rPr>
      <w:sz w:val="24"/>
      <w:lang w:eastAsia="ja-JP"/>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customStyle="1" w:styleId="CharChar1CharChar">
    <w:name w:val="Char Char1 Char Char"/>
    <w:basedOn w:val="a"/>
    <w:semiHidden/>
    <w:pPr>
      <w:spacing w:after="160" w:line="240" w:lineRule="exact"/>
    </w:pPr>
    <w:rPr>
      <w:rFonts w:ascii="Arial" w:hAnsi="Arial"/>
      <w:szCs w:val="22"/>
      <w:lang w:val="en-US"/>
    </w:rPr>
  </w:style>
  <w:style w:type="paragraph" w:styleId="40">
    <w:name w:val="List 4"/>
    <w:basedOn w:val="a"/>
    <w:pPr>
      <w:spacing w:after="0"/>
      <w:ind w:left="5528"/>
    </w:pPr>
    <w:rPr>
      <w:rFonts w:ascii="Arial" w:hAnsi="Arial"/>
      <w:sz w:val="22"/>
      <w:lang w:val="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uiPriority w:val="39"/>
    <w:pPr>
      <w:ind w:left="1701" w:hanging="1701"/>
    </w:pPr>
  </w:style>
  <w:style w:type="paragraph" w:styleId="41">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a"/>
    <w:pPr>
      <w:keepNext/>
      <w:keepLines/>
      <w:spacing w:after="0"/>
      <w:ind w:left="1135" w:hanging="851"/>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a"/>
    <w:pPr>
      <w:keepLines/>
      <w:spacing w:after="0"/>
      <w:ind w:left="1135" w:hanging="851"/>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a7">
    <w:name w:val="List Bullet"/>
    <w:basedOn w:val="a"/>
    <w:pPr>
      <w:ind w:left="568" w:hanging="284"/>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8">
    <w:name w:val="index heading"/>
    <w:basedOn w:val="a"/>
    <w:next w:val="a"/>
    <w:semiHidden/>
    <w:pPr>
      <w:pBdr>
        <w:top w:val="single" w:sz="12" w:space="0" w:color="auto"/>
      </w:pBdr>
      <w:spacing w:before="360" w:after="240"/>
    </w:pPr>
    <w:rPr>
      <w:b/>
      <w:i/>
      <w:sz w:val="26"/>
    </w:rPr>
  </w:style>
  <w:style w:type="paragraph" w:styleId="a9">
    <w:name w:val="caption"/>
    <w:basedOn w:val="a"/>
    <w:next w:val="a"/>
    <w:qFormat/>
    <w:pPr>
      <w:spacing w:before="120" w:after="120"/>
    </w:pPr>
    <w:rPr>
      <w:b/>
    </w:rPr>
  </w:style>
  <w:style w:type="character" w:styleId="aa">
    <w:name w:val="Hyperlink"/>
    <w:rPr>
      <w:color w:val="0000FF"/>
      <w:u w:val="single"/>
    </w:rPr>
  </w:style>
  <w:style w:type="character" w:styleId="ab">
    <w:name w:val="FollowedHyperlink"/>
    <w:rPr>
      <w:color w:val="800080"/>
      <w:u w:val="single"/>
    </w:rPr>
  </w:style>
  <w:style w:type="paragraph" w:styleId="ac">
    <w:name w:val="Document Map"/>
    <w:basedOn w:val="a"/>
    <w:semiHidden/>
    <w:pPr>
      <w:shd w:val="clear" w:color="auto" w:fill="000080"/>
    </w:pPr>
    <w:rPr>
      <w:rFonts w:ascii="Tahoma" w:hAnsi="Tahoma"/>
    </w:rPr>
  </w:style>
  <w:style w:type="character" w:styleId="ad">
    <w:name w:val="annotation reference"/>
    <w:semiHidden/>
    <w:rPr>
      <w:sz w:val="16"/>
    </w:rPr>
  </w:style>
  <w:style w:type="paragraph" w:styleId="ae">
    <w:name w:val="annotation text"/>
    <w:basedOn w:val="a"/>
    <w:link w:val="Char0"/>
    <w:semiHidden/>
  </w:style>
  <w:style w:type="paragraph" w:styleId="af">
    <w:name w:val="Balloon Text"/>
    <w:basedOn w:val="a"/>
    <w:semiHidden/>
    <w:rPr>
      <w:rFonts w:ascii="Tahoma" w:hAnsi="Tahoma" w:cs="Tahoma"/>
      <w:sz w:val="16"/>
      <w:szCs w:val="16"/>
    </w:rPr>
  </w:style>
  <w:style w:type="table" w:styleId="af0">
    <w:name w:val="Table Grid"/>
    <w:basedOn w:val="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f1"/>
    <w:link w:val="B1Char"/>
    <w:qFormat/>
    <w:pPr>
      <w:overflowPunct w:val="0"/>
      <w:autoSpaceDE w:val="0"/>
      <w:autoSpaceDN w:val="0"/>
      <w:adjustRightInd w:val="0"/>
      <w:ind w:left="568" w:hanging="284"/>
      <w:textAlignment w:val="baseline"/>
    </w:pPr>
    <w:rPr>
      <w:color w:val="000000"/>
      <w:lang w:eastAsia="ja-JP"/>
    </w:rPr>
  </w:style>
  <w:style w:type="paragraph" w:styleId="af1">
    <w:name w:val="List"/>
    <w:basedOn w:val="a"/>
    <w:pPr>
      <w:ind w:left="283" w:hanging="283"/>
    </w:pPr>
  </w:style>
  <w:style w:type="paragraph" w:customStyle="1" w:styleId="B2">
    <w:name w:val="B2"/>
    <w:basedOn w:val="22"/>
    <w:link w:val="B2Char"/>
    <w:pPr>
      <w:overflowPunct w:val="0"/>
      <w:autoSpaceDE w:val="0"/>
      <w:autoSpaceDN w:val="0"/>
      <w:adjustRightInd w:val="0"/>
      <w:ind w:left="851" w:hanging="284"/>
      <w:textAlignment w:val="baseline"/>
    </w:pPr>
    <w:rPr>
      <w:color w:val="000000"/>
      <w:lang w:eastAsia="ja-JP"/>
    </w:rPr>
  </w:style>
  <w:style w:type="paragraph" w:styleId="22">
    <w:name w:val="List 2"/>
    <w:basedOn w:val="a"/>
    <w:pPr>
      <w:ind w:left="566" w:hanging="283"/>
    </w:pPr>
  </w:style>
  <w:style w:type="paragraph" w:customStyle="1" w:styleId="EditorsNote">
    <w:name w:val="Editor's Note"/>
    <w:aliases w:val="EN"/>
    <w:basedOn w:val="a"/>
    <w:link w:val="EditorsNoteChar"/>
    <w:qFormat/>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a"/>
    <w:link w:val="NOChar"/>
    <w:qFormat/>
    <w:pPr>
      <w:keepLines/>
      <w:overflowPunct w:val="0"/>
      <w:autoSpaceDE w:val="0"/>
      <w:autoSpaceDN w:val="0"/>
      <w:adjustRightInd w:val="0"/>
      <w:ind w:left="1135" w:hanging="851"/>
      <w:textAlignment w:val="baseline"/>
    </w:pPr>
    <w:rPr>
      <w:color w:val="000000"/>
      <w:lang w:eastAsia="ja-JP"/>
    </w:rPr>
  </w:style>
  <w:style w:type="paragraph" w:styleId="af2">
    <w:name w:val="List Continue"/>
    <w:basedOn w:val="a"/>
    <w:pPr>
      <w:spacing w:after="120"/>
      <w:ind w:left="2211"/>
    </w:pPr>
    <w:rPr>
      <w:rFonts w:ascii="Arial" w:hAnsi="Arial"/>
      <w:sz w:val="22"/>
      <w:lang w:val="en-US"/>
    </w:rPr>
  </w:style>
  <w:style w:type="paragraph" w:customStyle="1" w:styleId="TH">
    <w:name w:val="TH"/>
    <w:basedOn w:val="a"/>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TF">
    <w:name w:val="TF"/>
    <w:aliases w:val="left"/>
    <w:basedOn w:val="TH"/>
    <w:link w:val="TFChar"/>
    <w:pPr>
      <w:keepNext w:val="0"/>
      <w:spacing w:before="0" w:after="240"/>
    </w:pPr>
  </w:style>
  <w:style w:type="character" w:customStyle="1" w:styleId="TALChar">
    <w:name w:val="TAL Char"/>
    <w:link w:val="TAL"/>
    <w:rPr>
      <w:rFonts w:ascii="Arial" w:hAnsi="Arial"/>
      <w:sz w:val="18"/>
      <w:lang w:val="en-GB" w:eastAsia="en-US" w:bidi="ar-SA"/>
    </w:rPr>
  </w:style>
  <w:style w:type="character" w:customStyle="1" w:styleId="NOChar">
    <w:name w:val="NO Char"/>
    <w:link w:val="NO"/>
    <w:rPr>
      <w:color w:val="000000"/>
      <w:lang w:val="en-GB" w:eastAsia="ja-JP" w:bidi="ar-SA"/>
    </w:rPr>
  </w:style>
  <w:style w:type="character" w:customStyle="1" w:styleId="TFChar">
    <w:name w:val="TF Char"/>
    <w:link w:val="TF"/>
    <w:rPr>
      <w:rFonts w:ascii="Arial" w:hAnsi="Arial"/>
      <w:b/>
      <w:color w:val="000000"/>
      <w:lang w:val="en-GB" w:eastAsia="ja-JP" w:bidi="ar-SA"/>
    </w:rPr>
  </w:style>
  <w:style w:type="character" w:customStyle="1" w:styleId="THChar">
    <w:name w:val="TH Char"/>
    <w:link w:val="TH"/>
    <w:rPr>
      <w:rFonts w:ascii="Arial" w:hAnsi="Arial"/>
      <w:b/>
      <w:color w:val="000000"/>
      <w:lang w:val="en-GB" w:eastAsia="ja-JP" w:bidi="ar-SA"/>
    </w:rPr>
  </w:style>
  <w:style w:type="character" w:customStyle="1" w:styleId="TANChar">
    <w:name w:val="TAN Char"/>
    <w:basedOn w:val="TALChar"/>
    <w:link w:val="TAN"/>
    <w:rPr>
      <w:rFonts w:ascii="Arial" w:hAnsi="Arial"/>
      <w:sz w:val="18"/>
      <w:lang w:val="en-GB" w:eastAsia="en-US" w:bidi="ar-SA"/>
    </w:rPr>
  </w:style>
  <w:style w:type="paragraph" w:customStyle="1" w:styleId="CharChar">
    <w:name w:val="Char Char"/>
    <w:basedOn w:val="a"/>
    <w:pPr>
      <w:widowControl w:val="0"/>
      <w:spacing w:after="0"/>
      <w:jc w:val="both"/>
    </w:pPr>
    <w:rPr>
      <w:kern w:val="2"/>
      <w:sz w:val="21"/>
      <w:szCs w:val="24"/>
      <w:lang w:val="en-US" w:eastAsia="zh-CN"/>
    </w:rPr>
  </w:style>
  <w:style w:type="paragraph" w:customStyle="1" w:styleId="CRCoverPage">
    <w:name w:val="CR Cover Page"/>
    <w:pPr>
      <w:spacing w:after="120"/>
    </w:pPr>
    <w:rPr>
      <w:rFonts w:ascii="Arial" w:hAnsi="Arial"/>
      <w:lang w:val="en-GB" w:eastAsia="en-US"/>
    </w:rPr>
  </w:style>
  <w:style w:type="character" w:customStyle="1" w:styleId="B1Char">
    <w:name w:val="B1 Char"/>
    <w:link w:val="B1"/>
    <w:rPr>
      <w:color w:val="000000"/>
      <w:lang w:val="en-GB" w:eastAsia="ja-JP"/>
    </w:rPr>
  </w:style>
  <w:style w:type="character" w:customStyle="1" w:styleId="NOZchn">
    <w:name w:val="NO Zchn"/>
    <w:rPr>
      <w:lang w:val="en-GB"/>
    </w:rPr>
  </w:style>
  <w:style w:type="paragraph" w:styleId="af3">
    <w:name w:val="annotation subject"/>
    <w:basedOn w:val="ae"/>
    <w:next w:val="ae"/>
    <w:link w:val="Char1"/>
    <w:rPr>
      <w:b/>
      <w:bCs/>
    </w:rPr>
  </w:style>
  <w:style w:type="character" w:customStyle="1" w:styleId="Char0">
    <w:name w:val="批注文字 Char"/>
    <w:link w:val="ae"/>
    <w:semiHidden/>
    <w:rPr>
      <w:lang w:val="en-GB"/>
    </w:rPr>
  </w:style>
  <w:style w:type="character" w:customStyle="1" w:styleId="Char1">
    <w:name w:val="批注主题 Char"/>
    <w:link w:val="af3"/>
    <w:rPr>
      <w:b/>
      <w:bCs/>
      <w:lang w:val="en-GB"/>
    </w:rPr>
  </w:style>
  <w:style w:type="character" w:customStyle="1" w:styleId="TAHCar">
    <w:name w:val="TAH Car"/>
    <w:link w:val="TAH"/>
    <w:rPr>
      <w:rFonts w:ascii="Arial" w:hAnsi="Arial"/>
      <w:b/>
      <w:sz w:val="18"/>
      <w:lang w:val="en-GB"/>
    </w:rPr>
  </w:style>
  <w:style w:type="paragraph" w:styleId="af4">
    <w:name w:val="Revision"/>
    <w:hidden/>
    <w:uiPriority w:val="99"/>
    <w:semiHidden/>
    <w:rPr>
      <w:lang w:val="en-GB" w:eastAsia="en-US"/>
    </w:rPr>
  </w:style>
  <w:style w:type="character" w:customStyle="1" w:styleId="EditorsNoteChar">
    <w:name w:val="Editor's Note Char"/>
    <w:link w:val="EditorsNote"/>
    <w:rsid w:val="002A371A"/>
    <w:rPr>
      <w:color w:val="FF0000"/>
      <w:lang w:val="en-GB" w:eastAsia="ja-JP"/>
    </w:rPr>
  </w:style>
  <w:style w:type="character" w:customStyle="1" w:styleId="Char">
    <w:name w:val="页眉 Char"/>
    <w:link w:val="a3"/>
    <w:rsid w:val="00FA1584"/>
    <w:rPr>
      <w:rFonts w:ascii="Arial" w:hAnsi="Arial"/>
      <w:b/>
      <w:noProof/>
      <w:sz w:val="18"/>
      <w:lang w:val="en-GB"/>
    </w:rPr>
  </w:style>
  <w:style w:type="character" w:customStyle="1" w:styleId="B2Char">
    <w:name w:val="B2 Char"/>
    <w:link w:val="B2"/>
    <w:rsid w:val="00FA1584"/>
    <w:rPr>
      <w:color w:val="000000"/>
      <w:lang w:val="en-GB" w:eastAsia="ja-JP"/>
    </w:rPr>
  </w:style>
  <w:style w:type="character" w:customStyle="1" w:styleId="EXChar">
    <w:name w:val="EX Char"/>
    <w:link w:val="EX"/>
    <w:locked/>
    <w:rsid w:val="00F8380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479631">
      <w:bodyDiv w:val="1"/>
      <w:marLeft w:val="0"/>
      <w:marRight w:val="0"/>
      <w:marTop w:val="0"/>
      <w:marBottom w:val="0"/>
      <w:divBdr>
        <w:top w:val="none" w:sz="0" w:space="0" w:color="auto"/>
        <w:left w:val="none" w:sz="0" w:space="0" w:color="auto"/>
        <w:bottom w:val="none" w:sz="0" w:space="0" w:color="auto"/>
        <w:right w:val="none" w:sz="0" w:space="0" w:color="auto"/>
      </w:divBdr>
    </w:div>
    <w:div w:id="135731933">
      <w:bodyDiv w:val="1"/>
      <w:marLeft w:val="0"/>
      <w:marRight w:val="0"/>
      <w:marTop w:val="0"/>
      <w:marBottom w:val="0"/>
      <w:divBdr>
        <w:top w:val="none" w:sz="0" w:space="0" w:color="auto"/>
        <w:left w:val="none" w:sz="0" w:space="0" w:color="auto"/>
        <w:bottom w:val="none" w:sz="0" w:space="0" w:color="auto"/>
        <w:right w:val="none" w:sz="0" w:space="0" w:color="auto"/>
      </w:divBdr>
    </w:div>
    <w:div w:id="339434104">
      <w:bodyDiv w:val="1"/>
      <w:marLeft w:val="0"/>
      <w:marRight w:val="0"/>
      <w:marTop w:val="0"/>
      <w:marBottom w:val="0"/>
      <w:divBdr>
        <w:top w:val="none" w:sz="0" w:space="0" w:color="auto"/>
        <w:left w:val="none" w:sz="0" w:space="0" w:color="auto"/>
        <w:bottom w:val="none" w:sz="0" w:space="0" w:color="auto"/>
        <w:right w:val="none" w:sz="0" w:space="0" w:color="auto"/>
      </w:divBdr>
    </w:div>
    <w:div w:id="768160709">
      <w:bodyDiv w:val="1"/>
      <w:marLeft w:val="0"/>
      <w:marRight w:val="0"/>
      <w:marTop w:val="0"/>
      <w:marBottom w:val="0"/>
      <w:divBdr>
        <w:top w:val="none" w:sz="0" w:space="0" w:color="auto"/>
        <w:left w:val="none" w:sz="0" w:space="0" w:color="auto"/>
        <w:bottom w:val="none" w:sz="0" w:space="0" w:color="auto"/>
        <w:right w:val="none" w:sz="0" w:space="0" w:color="auto"/>
      </w:divBdr>
    </w:div>
    <w:div w:id="855776867">
      <w:bodyDiv w:val="1"/>
      <w:marLeft w:val="0"/>
      <w:marRight w:val="0"/>
      <w:marTop w:val="0"/>
      <w:marBottom w:val="0"/>
      <w:divBdr>
        <w:top w:val="none" w:sz="0" w:space="0" w:color="auto"/>
        <w:left w:val="none" w:sz="0" w:space="0" w:color="auto"/>
        <w:bottom w:val="none" w:sz="0" w:space="0" w:color="auto"/>
        <w:right w:val="none" w:sz="0" w:space="0" w:color="auto"/>
      </w:divBdr>
    </w:div>
    <w:div w:id="921450488">
      <w:bodyDiv w:val="1"/>
      <w:marLeft w:val="0"/>
      <w:marRight w:val="0"/>
      <w:marTop w:val="0"/>
      <w:marBottom w:val="0"/>
      <w:divBdr>
        <w:top w:val="none" w:sz="0" w:space="0" w:color="auto"/>
        <w:left w:val="none" w:sz="0" w:space="0" w:color="auto"/>
        <w:bottom w:val="none" w:sz="0" w:space="0" w:color="auto"/>
        <w:right w:val="none" w:sz="0" w:space="0" w:color="auto"/>
      </w:divBdr>
    </w:div>
    <w:div w:id="1068069145">
      <w:bodyDiv w:val="1"/>
      <w:marLeft w:val="0"/>
      <w:marRight w:val="0"/>
      <w:marTop w:val="0"/>
      <w:marBottom w:val="0"/>
      <w:divBdr>
        <w:top w:val="none" w:sz="0" w:space="0" w:color="auto"/>
        <w:left w:val="none" w:sz="0" w:space="0" w:color="auto"/>
        <w:bottom w:val="none" w:sz="0" w:space="0" w:color="auto"/>
        <w:right w:val="none" w:sz="0" w:space="0" w:color="auto"/>
      </w:divBdr>
    </w:div>
    <w:div w:id="1107501556">
      <w:bodyDiv w:val="1"/>
      <w:marLeft w:val="0"/>
      <w:marRight w:val="0"/>
      <w:marTop w:val="0"/>
      <w:marBottom w:val="0"/>
      <w:divBdr>
        <w:top w:val="none" w:sz="0" w:space="0" w:color="auto"/>
        <w:left w:val="none" w:sz="0" w:space="0" w:color="auto"/>
        <w:bottom w:val="none" w:sz="0" w:space="0" w:color="auto"/>
        <w:right w:val="none" w:sz="0" w:space="0" w:color="auto"/>
      </w:divBdr>
    </w:div>
    <w:div w:id="1171024681">
      <w:bodyDiv w:val="1"/>
      <w:marLeft w:val="0"/>
      <w:marRight w:val="0"/>
      <w:marTop w:val="0"/>
      <w:marBottom w:val="0"/>
      <w:divBdr>
        <w:top w:val="none" w:sz="0" w:space="0" w:color="auto"/>
        <w:left w:val="none" w:sz="0" w:space="0" w:color="auto"/>
        <w:bottom w:val="none" w:sz="0" w:space="0" w:color="auto"/>
        <w:right w:val="none" w:sz="0" w:space="0" w:color="auto"/>
      </w:divBdr>
    </w:div>
    <w:div w:id="1239048735">
      <w:bodyDiv w:val="1"/>
      <w:marLeft w:val="0"/>
      <w:marRight w:val="0"/>
      <w:marTop w:val="0"/>
      <w:marBottom w:val="0"/>
      <w:divBdr>
        <w:top w:val="none" w:sz="0" w:space="0" w:color="auto"/>
        <w:left w:val="none" w:sz="0" w:space="0" w:color="auto"/>
        <w:bottom w:val="none" w:sz="0" w:space="0" w:color="auto"/>
        <w:right w:val="none" w:sz="0" w:space="0" w:color="auto"/>
      </w:divBdr>
    </w:div>
    <w:div w:id="1354721975">
      <w:bodyDiv w:val="1"/>
      <w:marLeft w:val="0"/>
      <w:marRight w:val="0"/>
      <w:marTop w:val="0"/>
      <w:marBottom w:val="0"/>
      <w:divBdr>
        <w:top w:val="none" w:sz="0" w:space="0" w:color="auto"/>
        <w:left w:val="none" w:sz="0" w:space="0" w:color="auto"/>
        <w:bottom w:val="none" w:sz="0" w:space="0" w:color="auto"/>
        <w:right w:val="none" w:sz="0" w:space="0" w:color="auto"/>
      </w:divBdr>
    </w:div>
    <w:div w:id="1417047798">
      <w:bodyDiv w:val="1"/>
      <w:marLeft w:val="0"/>
      <w:marRight w:val="0"/>
      <w:marTop w:val="0"/>
      <w:marBottom w:val="0"/>
      <w:divBdr>
        <w:top w:val="none" w:sz="0" w:space="0" w:color="auto"/>
        <w:left w:val="none" w:sz="0" w:space="0" w:color="auto"/>
        <w:bottom w:val="none" w:sz="0" w:space="0" w:color="auto"/>
        <w:right w:val="none" w:sz="0" w:space="0" w:color="auto"/>
      </w:divBdr>
    </w:div>
    <w:div w:id="154436942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emf"/><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__1.vsdx"/><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D39BBD-89AA-43CC-8E0B-446A24F41B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1794</Words>
  <Characters>10232</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12002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Zhufenqin</dc:creator>
  <cp:keywords/>
  <cp:lastModifiedBy>vivo</cp:lastModifiedBy>
  <cp:revision>8</cp:revision>
  <dcterms:created xsi:type="dcterms:W3CDTF">2020-02-26T11:16:00Z</dcterms:created>
  <dcterms:modified xsi:type="dcterms:W3CDTF">2020-02-26T11:33:00Z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(2)kPLFAEZhAU2VoMJ2xr6JCTwAN9BRq4Ale7UlCP4WYypUBAkZxo67QSBEjmFat5J3H2BqQTFr_x000d_
kQqD6fAiRi8MWwzBJt8OFJhovZeTJe/tHYCXCkxmSxkbZ+RGrQW9UeTYR/3Qcb5yz1SRb3ox_x000d_
vtwEPnJaZojwXqGcFZTzZEavjZ/1JYUR+NzxrayiOVYC22KiOGEn9uc/iD5g25bf19tlqaNc_x000d_
YnwQNBRblAkigimj2E</vt:lpwstr>
  </property>
  <property fmtid="{D5CDD505-2E9C-101B-9397-08002B2CF9AE}" pid="3" name="_2015_ms_pID_7253431">
    <vt:lpwstr>fvPfeS1DXNIUC9TH3A7OdO6sqSRHfytUBEDcHzZyjXU6LdhDCQ+R9x_x000d_
bWzpf9EnwwVRTvpjqSngrhIOvZqxJnafZCvXM2NGD5UYpTM/XHcI/Ljbc84EVxDSCgIJWisP_x000d_
sCMmJIIbV3ICbFlmBFy8m7zpqwrzIFuEguczwaRgJvjOx5VSVJ9M9aIRpE5dgt+BXcE=</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1540175719</vt:lpwstr>
  </property>
</Properties>
</file>